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bookmarkStart w:id="0" w:name="_Toc367182965"/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12464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17-28 May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82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pStyle w:val="82"/>
        <w:outlineLvl w:val="0"/>
        <w:rPr>
          <w:rFonts w:hint="default"/>
          <w:b/>
          <w:sz w:val="24"/>
          <w:szCs w:val="24"/>
          <w:lang w:val="en-US" w:eastAsia="zh-CN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0627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bookmarkStart w:id="1" w:name="OLE_LINK6"/>
            <w:r>
              <w:rPr>
                <w:b/>
                <w:sz w:val="28"/>
              </w:rPr>
              <w:t>-</w:t>
            </w:r>
            <w:bookmarkEnd w:id="1"/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</w:t>
            </w:r>
            <w:bookmarkStart w:id="49" w:name="_GoBack"/>
            <w:bookmarkEnd w:id="49"/>
            <w:r>
              <w:rPr>
                <w:rStyle w:val="46"/>
                <w:rFonts w:cs="Arial"/>
                <w:i/>
              </w:rPr>
              <w:t>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for TS38.423 on Resource Status Reporting for RAN Sharing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kern w:val="2"/>
                <w:sz w:val="20"/>
                <w:szCs w:val="20"/>
                <w:lang w:val="en-US"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2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0"/>
              <w:jc w:val="both"/>
              <w:rPr>
                <w:rFonts w:hint="default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 xml:space="preserve">For </w:t>
            </w:r>
            <w:r>
              <w:rPr>
                <w:rFonts w:hint="eastAsia" w:cs="Times New Roman"/>
                <w:sz w:val="21"/>
                <w:szCs w:val="22"/>
                <w:lang w:val="en-US" w:eastAsia="zh-CN" w:bidi="ar-SA"/>
              </w:rPr>
              <w:t>RAN sharing scenario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 xml:space="preserve">, the load reporting among neighbouring shared </w:t>
            </w:r>
            <w:r>
              <w:rPr>
                <w:rFonts w:hint="eastAsia" w:cs="Times New Roman"/>
                <w:sz w:val="21"/>
                <w:szCs w:val="22"/>
                <w:lang w:val="en-US" w:eastAsia="zh-CN" w:bidi="ar-SA"/>
              </w:rPr>
              <w:t>g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>NBs has to be per PLMN</w:t>
            </w:r>
            <w:r>
              <w:rPr>
                <w:rFonts w:hint="eastAsia" w:cs="Times New Roman"/>
                <w:sz w:val="21"/>
                <w:szCs w:val="22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>granularity</w:t>
            </w:r>
            <w:r>
              <w:rPr>
                <w:rFonts w:hint="eastAsia" w:cs="Times New Roman"/>
                <w:sz w:val="21"/>
                <w:szCs w:val="22"/>
                <w:lang w:val="en-US" w:eastAsia="zh-CN" w:bidi="ar-SA"/>
              </w:rPr>
              <w:t xml:space="preserve"> for MLB</w:t>
            </w: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MS Mincho" w:cs="Times New Roman"/>
                <w:sz w:val="21"/>
                <w:szCs w:val="22"/>
                <w:lang w:val="en-US" w:eastAsia="zh-CN" w:bidi="ar-SA"/>
              </w:rPr>
              <w:t xml:space="preserve">Resource Status Request message and Resource Status Update message is enhanced per-PLMN basis. </w:t>
            </w: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bookmarkStart w:id="3" w:name="OLE_LINK1"/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isolated </w:t>
            </w:r>
            <w:r>
              <w:t>impact</w:t>
            </w:r>
            <w:r>
              <w:rPr>
                <w:rFonts w:hint="eastAsia" w:eastAsia="宋体"/>
                <w:lang w:val="en-US" w:eastAsia="zh-CN"/>
              </w:rPr>
              <w:t xml:space="preserve"> on the Resource Status Reporting over Xn interface.</w:t>
            </w:r>
          </w:p>
          <w:p>
            <w:pPr>
              <w:pStyle w:val="82"/>
              <w:spacing w:after="0"/>
            </w:pP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bookmarkStart w:id="4" w:name="OLE_LINK7"/>
            <w:r>
              <w:t xml:space="preserve">This CR </w:t>
            </w:r>
            <w:r>
              <w:rPr>
                <w:rFonts w:hint="eastAsia" w:eastAsia="宋体"/>
                <w:lang w:val="en-US" w:eastAsia="zh-CN"/>
              </w:rPr>
              <w:t>has impact on the ASN.1 with backward compatible manner</w:t>
            </w:r>
            <w:bookmarkEnd w:id="4"/>
            <w:r>
              <w:rPr>
                <w:rFonts w:hint="eastAsia" w:eastAsia="宋体"/>
                <w:lang w:val="en-US" w:eastAsia="zh-CN"/>
              </w:rPr>
              <w:t>.</w:t>
            </w:r>
          </w:p>
          <w:bookmarkEnd w:id="3"/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The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function of Resource Status Reporting can not work properly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in the case of RAN sharing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8.4.10.2; 9.1.3.18; 9.1.3.22; 9.3.5;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99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5"/>
        <w:jc w:val="center"/>
      </w:pPr>
    </w:p>
    <w:p>
      <w:pPr>
        <w:pStyle w:val="85"/>
        <w:jc w:val="center"/>
      </w:pPr>
    </w:p>
    <w:p>
      <w:pPr>
        <w:pStyle w:val="85"/>
        <w:jc w:val="center"/>
      </w:pPr>
    </w:p>
    <w:p>
      <w:pPr>
        <w:pStyle w:val="85"/>
        <w:jc w:val="center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 the first </w:t>
      </w:r>
      <w:r>
        <w:t>Change &gt;&gt;&gt;&gt;&gt;&gt;&gt;&gt;&gt;&gt;&gt;&gt;&gt;&gt;&gt;&gt;&gt;&gt;&gt;&gt;</w:t>
      </w:r>
    </w:p>
    <w:bookmarkEnd w:id="0"/>
    <w:p>
      <w:pPr>
        <w:jc w:val="center"/>
      </w:pPr>
    </w:p>
    <w:p>
      <w:pPr>
        <w:pStyle w:val="4"/>
      </w:pPr>
      <w:bookmarkStart w:id="5" w:name="_Hlk44418792"/>
      <w:bookmarkStart w:id="6" w:name="_Toc44497464"/>
      <w:bookmarkStart w:id="7" w:name="_Toc51850551"/>
      <w:bookmarkStart w:id="8" w:name="_Toc45107852"/>
      <w:bookmarkStart w:id="9" w:name="_Toc45901472"/>
      <w:r>
        <w:t>8.4.</w:t>
      </w:r>
      <w:bookmarkEnd w:id="5"/>
      <w:r>
        <w:t>10</w:t>
      </w:r>
      <w:r>
        <w:tab/>
      </w:r>
      <w:r>
        <w:t>Resource Status Reporting Initiation</w:t>
      </w:r>
      <w:bookmarkEnd w:id="6"/>
      <w:bookmarkEnd w:id="7"/>
      <w:bookmarkEnd w:id="8"/>
      <w:bookmarkEnd w:id="9"/>
    </w:p>
    <w:p>
      <w:pPr>
        <w:pStyle w:val="5"/>
      </w:pPr>
      <w:bookmarkStart w:id="10" w:name="_Toc44497465"/>
      <w:bookmarkStart w:id="11" w:name="_Toc45107853"/>
      <w:bookmarkStart w:id="12" w:name="_Toc51850552"/>
      <w:bookmarkStart w:id="13" w:name="_Toc45901473"/>
      <w:r>
        <w:t>8.4.10.1</w:t>
      </w:r>
      <w:r>
        <w:tab/>
      </w:r>
      <w:r>
        <w:t>General</w:t>
      </w:r>
      <w:bookmarkEnd w:id="10"/>
      <w:bookmarkEnd w:id="11"/>
      <w:bookmarkEnd w:id="12"/>
      <w:bookmarkEnd w:id="13"/>
    </w:p>
    <w:p>
      <w:r>
        <w:t>This procedure is used by an NG-RAN node to request the reporting of load measurements to another NG-RAN node.</w:t>
      </w:r>
    </w:p>
    <w:p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>
      <w:pPr>
        <w:pStyle w:val="5"/>
      </w:pPr>
      <w:bookmarkStart w:id="14" w:name="_Toc45107854"/>
      <w:bookmarkStart w:id="15" w:name="_Toc51850553"/>
      <w:bookmarkStart w:id="16" w:name="_Toc44497466"/>
      <w:bookmarkStart w:id="17" w:name="_Toc45901474"/>
      <w:r>
        <w:t>8.4.10.2</w:t>
      </w:r>
      <w:r>
        <w:tab/>
      </w:r>
      <w:r>
        <w:t>Successful Operation</w:t>
      </w:r>
      <w:bookmarkEnd w:id="14"/>
      <w:bookmarkEnd w:id="15"/>
      <w:bookmarkEnd w:id="16"/>
      <w:bookmarkEnd w:id="17"/>
    </w:p>
    <w:p>
      <w:pPr>
        <w:pStyle w:val="56"/>
      </w:pPr>
      <w:r>
        <w:object>
          <v:shape id="_x0000_i1025" o:spt="75" type="#_x0000_t75" style="height:117.65pt;width:285.0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55"/>
      </w:pPr>
      <w:r>
        <w:t>Figure 8.4.10.2-1: Resource Status Reporting Initiation, successful operation</w:t>
      </w:r>
    </w:p>
    <w:p>
      <w:r>
        <w:t>NG-RAN node</w:t>
      </w:r>
      <w:r>
        <w:rPr>
          <w:vertAlign w:val="subscript"/>
        </w:rPr>
        <w:t>1</w:t>
      </w:r>
      <w:r>
        <w:t xml:space="preserve"> initiates the procedure by sending the RESOURCE STATUS REQUEST message to NG-RAN node</w:t>
      </w:r>
      <w:r>
        <w:rPr>
          <w:vertAlign w:val="subscript"/>
        </w:rPr>
        <w:t>2</w:t>
      </w:r>
      <w:r>
        <w:t xml:space="preserve"> to start a measurement, stop a measurement</w:t>
      </w:r>
      <w:r>
        <w:rPr>
          <w:rFonts w:hint="eastAsia"/>
          <w:lang w:eastAsia="zh-CN"/>
        </w:rPr>
        <w:t xml:space="preserve"> </w:t>
      </w:r>
      <w:r>
        <w:t>or add cells to report for a measurement. Upon receipt, NG-RAN node</w:t>
      </w:r>
      <w:r>
        <w:rPr>
          <w:vertAlign w:val="subscript"/>
        </w:rPr>
        <w:t>2</w:t>
      </w:r>
      <w:r>
        <w:t>:</w:t>
      </w:r>
    </w:p>
    <w:p>
      <w:pPr>
        <w:pStyle w:val="76"/>
      </w:pPr>
      <w:r>
        <w:t>-</w:t>
      </w:r>
      <w:r>
        <w:tab/>
      </w:r>
      <w:r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>
      <w:pPr>
        <w:pStyle w:val="76"/>
      </w:pPr>
      <w:r>
        <w:t>-</w:t>
      </w:r>
      <w:r>
        <w:tab/>
      </w:r>
      <w:r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>
      <w:pPr>
        <w:pStyle w:val="76"/>
      </w:pPr>
      <w:r>
        <w:t>-</w:t>
      </w:r>
      <w:r>
        <w:tab/>
      </w:r>
      <w:r>
        <w:t xml:space="preserve">shall add cells indicated in the </w:t>
      </w:r>
      <w:r>
        <w:rPr>
          <w:i/>
        </w:rPr>
        <w:t xml:space="preserve">Cell To Report </w:t>
      </w:r>
      <w:r>
        <w:rPr>
          <w:i/>
          <w:iCs/>
        </w:rPr>
        <w:t>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 If measurements are already initiated for a cell indicated in the </w:t>
      </w:r>
      <w:r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IE, this information shall be ignored.</w:t>
      </w:r>
    </w:p>
    <w:p>
      <w:r>
        <w:t xml:space="preserve">If the </w:t>
      </w:r>
      <w:r>
        <w:rPr>
          <w:i/>
        </w:rPr>
        <w:t>Registration Request</w:t>
      </w:r>
      <w:r>
        <w:t xml:space="preserve"> IE is set to "start" in the RESOURCE STATUS REQUEST message and the </w:t>
      </w:r>
      <w:r>
        <w:rPr>
          <w:i/>
        </w:rPr>
        <w:t>Report Characteristics</w:t>
      </w:r>
      <w:r>
        <w:t xml:space="preserve"> IE indicates cell specific measurements, the </w:t>
      </w:r>
      <w:r>
        <w:rPr>
          <w:i/>
        </w:rPr>
        <w:t>Cell To Report</w:t>
      </w:r>
      <w:r>
        <w:rPr>
          <w:i/>
          <w:iCs/>
        </w:rPr>
        <w:t xml:space="preserve"> List</w:t>
      </w:r>
      <w:r>
        <w:rPr>
          <w:i/>
        </w:rPr>
        <w:t xml:space="preserve"> </w:t>
      </w:r>
      <w:r>
        <w:t>IE shall be included.</w:t>
      </w:r>
    </w:p>
    <w:p>
      <w:r>
        <w:t xml:space="preserve">If </w:t>
      </w:r>
      <w:r>
        <w:rPr>
          <w:i/>
        </w:rPr>
        <w:t>Registration Request</w:t>
      </w:r>
      <w:r>
        <w:t xml:space="preserve"> IE is set to "add" in the RESOURCE STATUS REQUEST message, the </w:t>
      </w:r>
      <w:r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>
      <w:pPr>
        <w:rPr>
          <w:ins w:id="0" w:author="ZTE" w:date="2021-01-12T16:49:01Z"/>
        </w:rPr>
      </w:pPr>
      <w:r>
        <w:t>If NG-RAN node</w:t>
      </w:r>
      <w:r>
        <w:rPr>
          <w:vertAlign w:val="subscript"/>
        </w:rPr>
        <w:t xml:space="preserve">2 </w:t>
      </w:r>
      <w:r>
        <w:t>is capable to provide all requested resource status information, it shall initiate the measurement as requested by NG-RAN node</w:t>
      </w:r>
      <w:r>
        <w:rPr>
          <w:vertAlign w:val="subscript"/>
        </w:rPr>
        <w:t>1</w:t>
      </w:r>
      <w:r>
        <w:t xml:space="preserve"> and respond with the RESOURCE STATUS RESPONSE message.</w:t>
      </w:r>
    </w:p>
    <w:p>
      <w:pPr>
        <w:rPr>
          <w:b/>
        </w:rPr>
      </w:pPr>
      <w:r>
        <w:rPr>
          <w:b/>
        </w:rPr>
        <w:t>Interaction with other procedures</w:t>
      </w:r>
    </w:p>
    <w:p>
      <w:r>
        <w:t xml:space="preserve">When starting a measurement, the </w:t>
      </w:r>
      <w:r>
        <w:rPr>
          <w:i/>
        </w:rPr>
        <w:t>Report Characteristics</w:t>
      </w:r>
      <w:r>
        <w:t xml:space="preserve"> IE in the RESOURCE STATUS REQUEST indicates the type of objects NG-RAN node</w:t>
      </w:r>
      <w:r>
        <w:rPr>
          <w:vertAlign w:val="subscript"/>
        </w:rPr>
        <w:t>2</w:t>
      </w:r>
      <w:r>
        <w:t xml:space="preserve"> shall perform measurements on. For each cell, NG-RAN node</w:t>
      </w:r>
      <w:r>
        <w:rPr>
          <w:vertAlign w:val="subscript"/>
        </w:rPr>
        <w:t>2</w:t>
      </w:r>
      <w:r>
        <w:t xml:space="preserve"> shall include in the RESOURCE STATUS UPDATE message: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>IE included in the RESOURCE STATUS REQUEST message is set to "1". If NG-RAN node</w:t>
      </w:r>
      <w:r>
        <w:rPr>
          <w:vertAlign w:val="subscript"/>
        </w:rPr>
        <w:t>2</w:t>
      </w:r>
      <w:r>
        <w:t xml:space="preserve"> is a gNB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>
        <w:rPr>
          <w:bCs/>
          <w:i/>
          <w:lang w:val="en-US" w:eastAsia="ja-JP"/>
        </w:rPr>
        <w:t xml:space="preserve">SSB Area Radio Resource Status Item </w:t>
      </w:r>
      <w:r>
        <w:rPr>
          <w:bCs/>
          <w:lang w:val="en-US" w:eastAsia="ja-JP"/>
        </w:rPr>
        <w:t>IE</w:t>
      </w:r>
      <w:r>
        <w:t xml:space="preserve"> for all SSB areas supported by the cell. If the </w:t>
      </w:r>
      <w:r>
        <w:rPr>
          <w:i/>
        </w:rPr>
        <w:t xml:space="preserve">SSB To Report List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>
        <w:rPr>
          <w:bCs/>
          <w:i/>
          <w:lang w:val="en-US" w:eastAsia="ja-JP"/>
        </w:rPr>
        <w:t>SSB Area Radio Resource Status List</w:t>
      </w:r>
      <w:r>
        <w:rPr>
          <w:bCs/>
          <w:lang w:val="en-US" w:eastAsia="ja-JP"/>
        </w:rPr>
        <w:t xml:space="preserve"> IE;</w:t>
      </w:r>
      <w:r>
        <w:t xml:space="preserve"> </w:t>
      </w:r>
    </w:p>
    <w:p>
      <w:pPr>
        <w:pStyle w:val="76"/>
      </w:pPr>
      <w:r>
        <w:t>-</w:t>
      </w:r>
      <w:r>
        <w:tab/>
      </w:r>
      <w:r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>
        <w:rPr>
          <w:rFonts w:cs="Arial"/>
          <w:bCs/>
          <w:i/>
          <w:iCs/>
          <w:szCs w:val="18"/>
        </w:rPr>
        <w:t xml:space="preserve"> TNL Capacity Indicator</w:t>
      </w:r>
      <w:r>
        <w:t xml:space="preserve"> IE represents the lowest TNL capacity available for the cell.</w:t>
      </w:r>
    </w:p>
    <w:p>
      <w:pPr>
        <w:pStyle w:val="76"/>
        <w:rPr>
          <w:bCs/>
          <w:lang w:val="en-US" w:eastAsia="ja-JP"/>
        </w:rPr>
      </w:pPr>
      <w:r>
        <w:t>-</w:t>
      </w:r>
      <w:r>
        <w:tab/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the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NG-RAN node</w:t>
      </w:r>
      <w:r>
        <w:rPr>
          <w:vertAlign w:val="subscript"/>
        </w:rPr>
        <w:t>2</w:t>
      </w:r>
      <w:r>
        <w:t xml:space="preserve"> is a gNB and 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SSB, 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>
        <w:rPr>
          <w:bCs/>
          <w:i/>
          <w:lang w:val="en-US" w:eastAsia="ja-JP"/>
        </w:rPr>
        <w:t xml:space="preserve">SSB Area Capacity Value List </w:t>
      </w:r>
      <w:r>
        <w:rPr>
          <w:bCs/>
          <w:iCs/>
          <w:lang w:val="en-US" w:eastAsia="ja-JP"/>
        </w:rPr>
        <w:t>for all SSB areas supported by the cell,</w:t>
      </w:r>
      <w:r>
        <w:rPr>
          <w:bCs/>
          <w:lang w:val="en-US" w:eastAsia="ja-JP"/>
        </w:rPr>
        <w:t xml:space="preserve"> providing the SSB area capacity with respect to the </w:t>
      </w:r>
      <w:r>
        <w:rPr>
          <w:bCs/>
          <w:i/>
          <w:iCs/>
          <w:lang w:val="en-US" w:eastAsia="ja-JP"/>
        </w:rPr>
        <w:t>Cell Capacity Class Value</w:t>
      </w:r>
      <w:r>
        <w:rPr>
          <w:bCs/>
          <w:lang w:val="en-US" w:eastAsia="ja-JP"/>
        </w:rPr>
        <w:t xml:space="preserve">. </w:t>
      </w:r>
      <w:r>
        <w:t xml:space="preserve">If the </w:t>
      </w:r>
      <w:r>
        <w:rPr>
          <w:i/>
        </w:rPr>
        <w:t xml:space="preserve">SSB To Report List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requested </w:t>
      </w:r>
      <w:r>
        <w:rPr>
          <w:bCs/>
          <w:i/>
          <w:lang w:val="en-US" w:eastAsia="ja-JP"/>
        </w:rPr>
        <w:t xml:space="preserve">SSB Area Capacity Value List </w:t>
      </w:r>
      <w:r>
        <w:rPr>
          <w:bCs/>
          <w:lang w:val="en-US" w:eastAsia="ja-JP"/>
        </w:rPr>
        <w:t>IE.</w:t>
      </w:r>
    </w:p>
    <w:p>
      <w:pPr>
        <w:pStyle w:val="76"/>
        <w:ind w:firstLine="0"/>
        <w:rPr>
          <w:bCs/>
          <w:lang w:val="en-US" w:eastAsia="ja-JP"/>
        </w:rPr>
      </w:pP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 if the </w:t>
      </w:r>
      <w:r>
        <w:rPr>
          <w:i/>
        </w:rPr>
        <w:t xml:space="preserve">Slice To Report List </w:t>
      </w:r>
      <w:r>
        <w:t xml:space="preserve">IE is included for a cell, the </w:t>
      </w:r>
      <w:r>
        <w:rPr>
          <w:i/>
          <w:iCs/>
        </w:rPr>
        <w:t xml:space="preserve">Slice Available Capacity </w:t>
      </w:r>
      <w:r>
        <w:t>IE for such cell shall include the</w:t>
      </w:r>
      <w:r>
        <w:rPr>
          <w:rFonts w:hint="eastAsia"/>
          <w:lang w:eastAsia="zh-CN"/>
        </w:rPr>
        <w:t xml:space="preserve"> </w:t>
      </w:r>
      <w:r>
        <w:t>requested</w:t>
      </w:r>
      <w:r>
        <w:rPr>
          <w:i/>
          <w:lang w:eastAsia="ja-JP"/>
        </w:rPr>
        <w:t xml:space="preserve"> Slice Available Capacity Value Downlink</w:t>
      </w:r>
      <w:r>
        <w:rPr>
          <w:lang w:eastAsia="ja-JP"/>
        </w:rPr>
        <w:t xml:space="preserve"> IE and </w:t>
      </w:r>
      <w:r>
        <w:rPr>
          <w:i/>
          <w:lang w:eastAsia="ja-JP"/>
        </w:rPr>
        <w:t>Slice Available Capacity</w:t>
      </w:r>
      <w:r>
        <w:rPr>
          <w:lang w:eastAsia="ja-JP"/>
        </w:rPr>
        <w:t xml:space="preserve"> </w:t>
      </w:r>
      <w:r>
        <w:rPr>
          <w:i/>
          <w:lang w:eastAsia="ja-JP"/>
        </w:rPr>
        <w:t xml:space="preserve">Value Uplink </w:t>
      </w:r>
      <w:r>
        <w:rPr>
          <w:lang w:eastAsia="ja-JP"/>
        </w:rPr>
        <w:t>IE</w:t>
      </w:r>
      <w:r>
        <w:rPr>
          <w:bCs/>
          <w:lang w:val="en-US" w:eastAsia="ja-JP"/>
        </w:rPr>
        <w:t>, providing the slice capacity with respect to the Cell Capacity Class Value.</w:t>
      </w:r>
    </w:p>
    <w:p>
      <w:pPr>
        <w:ind w:left="568" w:hanging="284"/>
      </w:pPr>
      <w:r>
        <w:t xml:space="preserve">- </w:t>
      </w:r>
      <w:r>
        <w:tab/>
      </w:r>
      <w:r>
        <w:t xml:space="preserve">the </w:t>
      </w:r>
      <w:r>
        <w:rPr>
          <w:i/>
          <w:iCs/>
        </w:rPr>
        <w:t>Number of Active UEs</w:t>
      </w:r>
      <w:r>
        <w:t xml:space="preserve"> IE, if the fourth bit, "Number of Active UEs" of the </w:t>
      </w:r>
      <w:r>
        <w:rPr>
          <w:i/>
          <w:iCs/>
        </w:rPr>
        <w:t>Report Characteristics</w:t>
      </w:r>
      <w:r>
        <w:t xml:space="preserve"> IE included in the RESOURCE STATUS REQUEST message is set to "1";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the </w:t>
      </w:r>
      <w:r>
        <w:rPr>
          <w:rFonts w:hint="eastAsia" w:cs="Arial"/>
          <w:bCs/>
          <w:i/>
          <w:iCs/>
          <w:szCs w:val="18"/>
          <w:lang w:eastAsia="zh-CN"/>
        </w:rPr>
        <w:t xml:space="preserve">RRC Connections </w:t>
      </w:r>
      <w:r>
        <w:t xml:space="preserve">IE, if the </w:t>
      </w:r>
      <w:r>
        <w:rPr>
          <w:rFonts w:hint="eastAsia"/>
          <w:lang w:eastAsia="zh-CN"/>
        </w:rPr>
        <w:t>f</w:t>
      </w:r>
      <w:r>
        <w:rPr>
          <w:lang w:eastAsia="ja-JP"/>
        </w:rPr>
        <w:t>ifth</w:t>
      </w:r>
      <w:r>
        <w:t xml:space="preserve"> bit, "</w:t>
      </w:r>
      <w:r>
        <w:rPr>
          <w:rFonts w:hint="eastAsia"/>
          <w:lang w:eastAsia="zh-CN"/>
        </w:rPr>
        <w:t>RRC Connections</w:t>
      </w:r>
      <w:r>
        <w:t xml:space="preserve">" of the </w:t>
      </w:r>
      <w:r>
        <w:rPr>
          <w:i/>
        </w:rPr>
        <w:t xml:space="preserve">Report Characteristics </w:t>
      </w:r>
      <w:r>
        <w:t>IE included in the RESOURCE STATUS REQUEST message is set to "1".</w:t>
      </w:r>
    </w:p>
    <w:p>
      <w:r>
        <w:t xml:space="preserve">If the </w:t>
      </w:r>
      <w:r>
        <w:rPr>
          <w:i/>
        </w:rPr>
        <w:t>Reporting Periodicity</w:t>
      </w:r>
      <w:r>
        <w:t xml:space="preserve"> IE in the RESOURCE STATUS REQUEST is present, this indicates the periodicity for the reporting of periodic measurements.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>
        <w:t xml:space="preserve"> IE.</w:t>
      </w:r>
    </w:p>
    <w:p>
      <w:pPr>
        <w:jc w:val="both"/>
        <w:rPr>
          <w:ins w:id="1" w:author="ZTE" w:date="2021-01-12T16:35:20Z"/>
          <w:rFonts w:hint="eastAsia"/>
        </w:rPr>
      </w:pPr>
      <w:ins w:id="2" w:author="ZTE" w:date="2021-01-12T16:35:20Z">
        <w:r>
          <w:rPr>
            <w:rFonts w:hint="eastAsia"/>
          </w:rPr>
          <w:t xml:space="preserve">If the </w:t>
        </w:r>
      </w:ins>
      <w:ins w:id="3" w:author="ZTE" w:date="2021-01-12T16:35:20Z">
        <w:r>
          <w:rPr>
            <w:rFonts w:hint="eastAsia"/>
            <w:i/>
            <w:iCs/>
          </w:rPr>
          <w:t>PLMN To Report List</w:t>
        </w:r>
      </w:ins>
      <w:ins w:id="4" w:author="ZTE" w:date="2021-01-12T16:35:20Z">
        <w:r>
          <w:rPr>
            <w:rFonts w:hint="eastAsia"/>
          </w:rPr>
          <w:t xml:space="preserve"> IE is included in the</w:t>
        </w:r>
      </w:ins>
      <w:ins w:id="5" w:author="ZTE" w:date="2021-01-12T16:35:20Z">
        <w:r>
          <w:rPr>
            <w:rFonts w:hint="eastAsia"/>
            <w:i/>
            <w:iCs/>
          </w:rPr>
          <w:t xml:space="preserve"> Cell To Report List</w:t>
        </w:r>
      </w:ins>
      <w:ins w:id="6" w:author="ZTE" w:date="2021-01-12T16:35:20Z">
        <w:r>
          <w:rPr>
            <w:rFonts w:hint="eastAsia"/>
          </w:rPr>
          <w:t xml:space="preserve"> IE, NG-RAN node 2 shall, if supported, report the results of the admitted measurements in RESOURCE STATUS UPDATE message per PLMN granularity for the concerned cell.</w:t>
        </w:r>
      </w:ins>
    </w:p>
    <w:p>
      <w:pPr>
        <w:jc w:val="both"/>
      </w:pPr>
    </w:p>
    <w:p>
      <w:pPr>
        <w:pStyle w:val="85"/>
      </w:pPr>
      <w:r>
        <w:t>&lt;&lt;</w:t>
      </w:r>
      <w:r>
        <w:rPr>
          <w:rFonts w:hint="eastAsia" w:eastAsia="宋体"/>
          <w:lang w:val="en-US" w:eastAsia="zh-CN"/>
        </w:rPr>
        <w:t>&lt;</w:t>
      </w:r>
      <w:r>
        <w:t xml:space="preserve">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the First </w:t>
      </w:r>
      <w:r>
        <w:t>Change &gt;&gt;&gt;&gt;&gt;&gt;&gt;&gt;&gt;&gt;&gt;&gt;&gt;</w:t>
      </w:r>
      <w:r>
        <w:rPr>
          <w:rFonts w:hint="eastAsia" w:eastAsia="宋体"/>
          <w:lang w:val="en-US" w:eastAsia="zh-CN"/>
        </w:rPr>
        <w:t>&gt;</w:t>
      </w:r>
      <w:r>
        <w:t>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Second </w:t>
      </w:r>
      <w:r>
        <w:t>Change &gt;&gt;&gt;&gt;&gt;&gt;&gt;&gt;&gt;&gt;&gt;&gt;&gt;&gt;&gt;&gt;&gt;&gt;&gt;&gt;</w:t>
      </w:r>
    </w:p>
    <w:p>
      <w:pPr>
        <w:jc w:val="both"/>
      </w:pPr>
    </w:p>
    <w:p>
      <w:pPr>
        <w:pStyle w:val="5"/>
      </w:pPr>
      <w:bookmarkStart w:id="18" w:name="_Hlk44419177"/>
      <w:bookmarkStart w:id="19" w:name="_Toc45107930"/>
      <w:bookmarkStart w:id="20" w:name="_Toc45901550"/>
      <w:bookmarkStart w:id="21" w:name="_Toc51850629"/>
      <w:bookmarkStart w:id="22" w:name="_Toc44497542"/>
      <w:r>
        <w:t>9.1.3.</w:t>
      </w:r>
      <w:bookmarkEnd w:id="18"/>
      <w:r>
        <w:t>18</w:t>
      </w:r>
      <w:r>
        <w:tab/>
      </w:r>
      <w:r>
        <w:rPr>
          <w:szCs w:val="24"/>
        </w:rPr>
        <w:t>RESOURCE STATUS REQUEST</w:t>
      </w:r>
      <w:bookmarkEnd w:id="19"/>
      <w:bookmarkEnd w:id="20"/>
      <w:bookmarkEnd w:id="21"/>
      <w:bookmarkEnd w:id="22"/>
    </w:p>
    <w:p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measurement according to the parameters given in the message.</w:t>
      </w:r>
    </w:p>
    <w:p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p>
      <w:pPr>
        <w:jc w:val="both"/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C-ifRegistrationRequestStoporAdd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bookmarkStart w:id="23" w:name="OLE_LINK21" w:colFirst="0" w:colLast="6"/>
            <w:r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ENUMERATED(start, stop,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bookmarkEnd w:id="2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C-ifRegistrationRequestStart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measurement object the NG-RAN node2 is requested to report.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First Bit = PRB Periodic,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Second Bit = TNL Capacity Ind Periodic,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Third Bit =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Composite Available Capacity Periodic, Fourth Bit =Number of Active UEs,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Fifth Bit =RRC connections.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Other bits shall be ignored by the NG-RAN node2.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 w:leftChars="0"/>
              <w:rPr>
                <w:highlight w:val="none"/>
                <w:lang w:eastAsia="ja-JP"/>
              </w:rPr>
            </w:pPr>
            <w:ins w:id="7" w:author="ZTE" w:date="2020-10-16T14:44:10Z">
              <w:r>
                <w:rPr>
                  <w:snapToGrid w:val="0"/>
                  <w:highlight w:val="none"/>
                </w:rPr>
                <w:t>&gt;&gt;</w:t>
              </w:r>
            </w:ins>
            <w:ins w:id="8" w:author="ZTE" w:date="2020-10-16T14:44:10Z">
              <w:r>
                <w:rPr>
                  <w:rFonts w:hint="eastAsia" w:eastAsia="宋体"/>
                  <w:b/>
                  <w:bCs/>
                  <w:snapToGrid w:val="0"/>
                  <w:highlight w:val="none"/>
                  <w:lang w:val="en-US" w:eastAsia="zh-CN"/>
                </w:rPr>
                <w:t>PLMN</w:t>
              </w:r>
            </w:ins>
            <w:ins w:id="9" w:author="ZTE" w:date="2020-10-16T14:44:10Z">
              <w:r>
                <w:rPr>
                  <w:b/>
                  <w:bCs/>
                  <w:snapToGrid w:val="0"/>
                  <w:highlight w:val="none"/>
                </w:rPr>
                <w:t xml:space="preserve"> To Report List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highlight w:val="none"/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highlight w:val="none"/>
                <w:lang w:eastAsia="ja-JP"/>
              </w:rPr>
            </w:pPr>
            <w:ins w:id="10" w:author="ZTE" w:date="2020-10-16T14:44:24Z">
              <w:r>
                <w:rPr>
                  <w:i/>
                  <w:highlight w:val="none"/>
                </w:rPr>
                <w:t>0..1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highlight w:val="none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highlight w:val="none"/>
                <w:lang w:eastAsia="ja-JP"/>
              </w:rPr>
            </w:pPr>
            <w:ins w:id="11" w:author="ZTE" w:date="2020-10-16T14:44:34Z">
              <w:r>
                <w:rPr>
                  <w:rFonts w:hint="eastAsia" w:eastAsia="宋体"/>
                  <w:highlight w:val="none"/>
                  <w:lang w:val="en-US" w:eastAsia="zh-CN"/>
                </w:rPr>
                <w:t>PLMN</w:t>
              </w:r>
            </w:ins>
            <w:ins w:id="12" w:author="ZTE" w:date="2020-10-16T14:44:34Z">
              <w:r>
                <w:rPr>
                  <w:highlight w:val="none"/>
                </w:rPr>
                <w:t xml:space="preserve"> list to which the request applies.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yellow"/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yellow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 w:leftChars="0"/>
              <w:rPr>
                <w:highlight w:val="none"/>
                <w:lang w:eastAsia="ja-JP"/>
              </w:rPr>
            </w:pPr>
            <w:ins w:id="13" w:author="ZTE" w:date="2020-10-16T14:44:14Z">
              <w:r>
                <w:rPr>
                  <w:snapToGrid w:val="0"/>
                  <w:highlight w:val="none"/>
                </w:rPr>
                <w:t>&gt;&gt;&gt;</w:t>
              </w:r>
            </w:ins>
            <w:ins w:id="14" w:author="ZTE" w:date="2020-10-16T14:44:14Z">
              <w:r>
                <w:rPr>
                  <w:rFonts w:hint="eastAsia" w:eastAsia="宋体"/>
                  <w:b/>
                  <w:bCs/>
                  <w:snapToGrid w:val="0"/>
                  <w:highlight w:val="none"/>
                  <w:lang w:val="en-US" w:eastAsia="zh-CN"/>
                </w:rPr>
                <w:t>PLMN</w:t>
              </w:r>
            </w:ins>
            <w:ins w:id="15" w:author="ZTE" w:date="2020-10-16T14:44:14Z">
              <w:r>
                <w:rPr>
                  <w:b/>
                  <w:bCs/>
                  <w:snapToGrid w:val="0"/>
                  <w:highlight w:val="none"/>
                </w:rPr>
                <w:t xml:space="preserve"> To Report Item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highlight w:val="none"/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highlight w:val="none"/>
                <w:lang w:eastAsia="ja-JP"/>
              </w:rPr>
            </w:pPr>
            <w:ins w:id="16" w:author="ZTE" w:date="2020-10-16T14:44:28Z">
              <w:r>
                <w:rPr>
                  <w:i/>
                  <w:highlight w:val="none"/>
                </w:rPr>
                <w:t>1 .. &lt;</w:t>
              </w:r>
            </w:ins>
            <w:ins w:id="17" w:author="ZTE" w:date="2020-10-16T14:44:28Z">
              <w:r>
                <w:rPr>
                  <w:highlight w:val="none"/>
                </w:rPr>
                <w:t xml:space="preserve"> </w:t>
              </w:r>
            </w:ins>
            <w:ins w:id="18" w:author="ZTE" w:date="2020-10-16T14:44:28Z">
              <w:r>
                <w:rPr>
                  <w:i/>
                  <w:highlight w:val="none"/>
                  <w:lang w:eastAsia="ja-JP"/>
                </w:rPr>
                <w:t>maxnoof</w:t>
              </w:r>
            </w:ins>
            <w:ins w:id="19" w:author="ZTE" w:date="2020-10-16T14:44:28Z">
              <w:r>
                <w:rPr>
                  <w:rFonts w:hint="eastAsia" w:eastAsia="宋体"/>
                  <w:i/>
                  <w:highlight w:val="none"/>
                  <w:lang w:val="en-US" w:eastAsia="zh-CN"/>
                </w:rPr>
                <w:t>BPLMNs</w:t>
              </w:r>
            </w:ins>
            <w:ins w:id="20" w:author="ZTE" w:date="2020-10-16T14:44:28Z">
              <w:r>
                <w:rPr>
                  <w:i/>
                  <w:highlight w:val="none"/>
                </w:rPr>
                <w:t>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highlight w:val="none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highlight w:val="none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yellow"/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yellow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 w:leftChars="0"/>
              <w:rPr>
                <w:rFonts w:hint="default" w:eastAsia="宋体"/>
                <w:highlight w:val="none"/>
                <w:lang w:val="en-US" w:eastAsia="zh-CN"/>
              </w:rPr>
            </w:pPr>
            <w:ins w:id="21" w:author="ZTE" w:date="2020-10-16T14:44:18Z">
              <w:bookmarkStart w:id="24" w:name="OLE_LINK4" w:colFirst="0" w:colLast="4"/>
              <w:r>
                <w:rPr>
                  <w:bCs/>
                  <w:snapToGrid w:val="0"/>
                  <w:highlight w:val="none"/>
                </w:rPr>
                <w:t>&gt;&gt;&gt;&gt;</w:t>
              </w:r>
            </w:ins>
            <w:ins w:id="22" w:author="ZTE" w:date="2020-10-16T14:44:18Z">
              <w:r>
                <w:rPr>
                  <w:rFonts w:hint="eastAsia" w:eastAsia="宋体"/>
                  <w:bCs/>
                  <w:snapToGrid w:val="0"/>
                  <w:highlight w:val="none"/>
                  <w:lang w:val="en-US" w:eastAsia="zh-CN"/>
                </w:rPr>
                <w:t>PLMN Identity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highlight w:val="none"/>
                <w:lang w:eastAsia="ja-JP"/>
              </w:rPr>
            </w:pPr>
            <w:ins w:id="23" w:author="ZTE" w:date="2020-10-16T14:44:21Z">
              <w:r>
                <w:rPr>
                  <w:highlight w:val="none"/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highlight w:val="none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ins w:id="24" w:author="ZTE" w:date="2020-10-16T14:44:31Z">
              <w:r>
                <w:rPr>
                  <w:rFonts w:hint="eastAsia" w:eastAsia="宋体"/>
                  <w:highlight w:val="none"/>
                  <w:lang w:val="en-US" w:eastAsia="zh-CN"/>
                </w:rPr>
                <w:t>9.2.2.4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highlight w:val="none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yellow"/>
                <w:lang w:eastAsia="ja-JP"/>
              </w:rPr>
            </w:pP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yellow"/>
                <w:lang w:eastAsia="ja-JP"/>
              </w:rPr>
            </w:pPr>
          </w:p>
        </w:tc>
      </w:tr>
      <w:bookmarkEnd w:id="2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bookmarkStart w:id="25" w:name="OLE_LINK3" w:colFirst="0" w:colLast="4"/>
            <w:r>
              <w:rPr>
                <w:snapToGrid w:val="0"/>
              </w:rPr>
              <w:t>&gt;&gt;</w:t>
            </w:r>
            <w:r>
              <w:rPr>
                <w:b/>
                <w:bCs/>
                <w:snapToGrid w:val="0"/>
              </w:rPr>
              <w:t>SSB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SSB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snapToGrid w:val="0"/>
              </w:rPr>
              <w:t>&gt;&gt;&gt;</w:t>
            </w:r>
            <w:r>
              <w:rPr>
                <w:b/>
                <w:bCs/>
                <w:snapToGrid w:val="0"/>
              </w:rPr>
              <w:t>SSB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</w:rPr>
              <w:t>1 .. &lt;</w:t>
            </w:r>
            <w:r>
              <w:t xml:space="preserve"> </w:t>
            </w:r>
            <w:r>
              <w:rPr>
                <w:i/>
                <w:lang w:eastAsia="ja-JP"/>
              </w:rPr>
              <w:t>maxnoofSSBAreas</w:t>
            </w:r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(0..,63..)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</w:tr>
      <w:bookmarkEnd w:id="2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/>
                <w:bCs/>
                <w:lang w:eastAsia="ja-JP"/>
              </w:rPr>
              <w:t>Slice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b/>
                <w:bCs/>
                <w:lang w:eastAsia="ja-JP"/>
              </w:rPr>
              <w:t>Slice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&lt; </w:t>
            </w:r>
            <w:r>
              <w:rPr>
                <w:rFonts w:eastAsia="MS Mincho" w:cs="Arial"/>
                <w:lang w:val="sv-SE" w:eastAsia="ja-JP"/>
              </w:rPr>
              <w:t>m</w:t>
            </w:r>
            <w:r>
              <w:rPr>
                <w:rFonts w:cs="Arial"/>
                <w:lang w:val="sv-SE" w:eastAsia="ja-JP"/>
              </w:rPr>
              <w:t>axnoofBPLMNs</w:t>
            </w:r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lang w:eastAsia="ja-JP"/>
              </w:rPr>
            </w:pPr>
            <w:r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MS Mincho"/>
              </w:rPr>
              <w:t>9.3.1.14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Broadcast PLMN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b/>
                <w:bCs/>
                <w:lang w:eastAsia="ja-JP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&gt;&gt;&gt;&gt;&gt;</w:t>
            </w:r>
            <w:r>
              <w:rPr>
                <w:b/>
                <w:bCs/>
                <w:lang w:eastAsia="ja-JP"/>
              </w:rPr>
              <w:t>S-NSSAI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&gt;&gt;&gt;&gt;&gt;&gt;S-NSSAI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S-NSSAI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PRB Periodic, TNL </w:t>
            </w:r>
            <w:r>
              <w:rPr>
                <w:lang w:val="en-US" w:eastAsia="ja-JP"/>
              </w:rPr>
              <w:t xml:space="preserve">Capacity </w:t>
            </w:r>
            <w:r>
              <w:rPr>
                <w:lang w:eastAsia="ja-JP"/>
              </w:rPr>
              <w:t>Ind Periodic, Composite Available Capacity Periodic.</w:t>
            </w:r>
            <w:r>
              <w:t xml:space="preserve"> 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/>
    <w:tbl>
      <w:tblPr>
        <w:tblStyle w:val="43"/>
        <w:tblW w:w="935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bookmarkStart w:id="26" w:name="OLE_LINK11"/>
            <w:bookmarkStart w:id="27" w:name="OLE_LINK10"/>
            <w:r>
              <w:rPr>
                <w:lang w:eastAsia="ja-JP"/>
              </w:rPr>
              <w:t>ifRegistrationRequestStoporAdd</w:t>
            </w:r>
            <w:bookmarkEnd w:id="26"/>
            <w:bookmarkEnd w:id="27"/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 or "add".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/>
    <w:tbl>
      <w:tblPr>
        <w:tblStyle w:val="43"/>
        <w:tblW w:w="935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maxnoofSliceItems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ins w:id="25" w:author="ZTE" w:date="2020-10-16T14:43:40Z">
              <w:r>
                <w:rPr>
                  <w:rFonts w:cs="Arial"/>
                  <w:lang w:eastAsia="ja-JP"/>
                </w:rPr>
                <w:t>maxnoofBPLMNs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ins w:id="26" w:author="ZTE" w:date="2020-10-16T14:43:45Z">
              <w:r>
                <w:rPr>
                  <w:lang w:eastAsia="ja-JP"/>
                </w:rPr>
                <w:t>Maximum no. of broadcast PLMNs by a cell. Value is 12.</w:t>
              </w:r>
            </w:ins>
          </w:p>
        </w:tc>
      </w:tr>
    </w:tbl>
    <w:p>
      <w:pPr>
        <w:pStyle w:val="85"/>
      </w:pPr>
    </w:p>
    <w:p>
      <w:pPr>
        <w:pStyle w:val="85"/>
      </w:pPr>
      <w:bookmarkStart w:id="28" w:name="OLE_LINK2"/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the Second </w:t>
      </w:r>
      <w:r>
        <w:t>Change &gt;&gt;&gt;&gt;&gt;&gt;&gt;&gt;&gt;&gt;&gt;&gt;&gt;&gt;&gt;&gt;&gt;&gt;&gt;&gt;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Third </w:t>
      </w:r>
      <w:r>
        <w:t>Change &gt;&gt;&gt;&gt;&gt;&gt;&gt;&gt;&gt;&gt;&gt;&gt;&gt;&gt;&gt;&gt;&gt;&gt;&gt;&gt;</w:t>
      </w:r>
    </w:p>
    <w:bookmarkEnd w:id="28"/>
    <w:p>
      <w:pPr>
        <w:pStyle w:val="5"/>
      </w:pPr>
      <w:r>
        <w:t>9.1.3.21</w:t>
      </w:r>
      <w:r>
        <w:tab/>
      </w:r>
      <w:r>
        <w:t>RESOURCE STATUS UPDATE</w:t>
      </w:r>
    </w:p>
    <w:p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results of the requested measurements.</w:t>
      </w:r>
    </w:p>
    <w:p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/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094"/>
        <w:gridCol w:w="1583"/>
        <w:gridCol w:w="1247"/>
        <w:gridCol w:w="1548"/>
        <w:gridCol w:w="109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maxnoofCellsinNG-RANnode &gt;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>
            <w:pPr>
              <w:pStyle w:val="54"/>
              <w:rPr>
                <w:rFonts w:hint="eastAsia"/>
                <w:lang w:eastAsia="zh-CN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&gt;&gt;TNL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9.2.2.49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9.2.2.51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9.2.2.55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bookmarkStart w:id="29" w:name="OLE_LINK5"/>
            <w:r>
              <w:rPr>
                <w:rFonts w:eastAsia="MS Mincho" w:cs="Arial"/>
                <w:lang w:eastAsia="ja-JP"/>
              </w:rPr>
              <w:t>9.2.2.62</w:t>
            </w:r>
            <w:bookmarkEnd w:id="29"/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  <w:r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 RRC Connections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firstLine="181" w:firstLineChars="100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27" w:author="ZTE" w:date="2020-10-20T09:16:41Z">
              <w:r>
                <w:rPr>
                  <w:rFonts w:hint="eastAsia" w:eastAsia="宋体" w:cs="Arial"/>
                  <w:b/>
                  <w:lang w:val="en-US" w:eastAsia="zh-CN"/>
                </w:rPr>
                <w:t>&gt;&gt;Requested</w:t>
              </w:r>
            </w:ins>
            <w:ins w:id="28" w:author="ZTE" w:date="2020-10-20T09:16:41Z">
              <w:r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29" w:author="ZTE" w:date="2020-10-19T21:54:47Z">
              <w:r>
                <w:rPr>
                  <w:rFonts w:cs="Arial"/>
                  <w:b/>
                  <w:lang w:eastAsia="ja-JP"/>
                </w:rPr>
                <w:t>PLMN Identity Info List NR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color w:val="auto"/>
                <w:sz w:val="18"/>
                <w:lang w:val="en-GB" w:eastAsia="ja-JP" w:bidi="ar-SA"/>
              </w:rPr>
            </w:pPr>
            <w:ins w:id="30" w:author="ZTE" w:date="2020-10-19T21:55:05Z">
              <w:r>
                <w:rPr>
                  <w:rFonts w:cs="Arial"/>
                  <w:i/>
                  <w:lang w:eastAsia="ja-JP"/>
                </w:rPr>
                <w:t>0..&lt;maxnoofBPLMNs&gt;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31" w:author="ZTE" w:date="2020-10-19T21:55:08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32" w:author="ZTE" w:date="2020-10-19T21:55:1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" w:author="ZTE" w:date="2020-10-19T21:51:56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 w:leftChars="0" w:firstLine="180" w:firstLineChars="100"/>
              <w:rPr>
                <w:ins w:id="34" w:author="ZTE" w:date="2020-10-19T21:51:56Z"/>
                <w:rFonts w:hint="eastAsia"/>
                <w:color w:val="auto"/>
                <w:lang w:eastAsia="zh-CN"/>
              </w:rPr>
            </w:pPr>
            <w:ins w:id="35" w:author="ZTE" w:date="2020-10-19T21:54:52Z">
              <w:r>
                <w:rPr>
                  <w:b/>
                </w:rPr>
                <w:t>&gt;</w:t>
              </w:r>
            </w:ins>
            <w:ins w:id="36" w:author="ZTE" w:date="2020-10-20T09:16:52Z">
              <w:r>
                <w:rPr>
                  <w:rFonts w:hint="eastAsia" w:eastAsia="宋体"/>
                  <w:b/>
                  <w:lang w:val="en-US" w:eastAsia="zh-CN"/>
                </w:rPr>
                <w:t>&gt;&gt;</w:t>
              </w:r>
            </w:ins>
            <w:ins w:id="37" w:author="ZTE" w:date="2021-04-26T22:06:20Z">
              <w:r>
                <w:rPr>
                  <w:rFonts w:hint="eastAsia" w:eastAsia="宋体"/>
                  <w:b/>
                  <w:lang w:val="en-US" w:eastAsia="zh-CN"/>
                </w:rPr>
                <w:t>Req</w:t>
              </w:r>
            </w:ins>
            <w:ins w:id="38" w:author="ZTE" w:date="2021-04-26T22:06:22Z">
              <w:r>
                <w:rPr>
                  <w:rFonts w:hint="eastAsia" w:eastAsia="宋体"/>
                  <w:b/>
                  <w:lang w:val="en-US" w:eastAsia="zh-CN"/>
                </w:rPr>
                <w:t>uest</w:t>
              </w:r>
            </w:ins>
            <w:ins w:id="39" w:author="ZTE" w:date="2020-10-19T21:54:52Z">
              <w:r>
                <w:rPr>
                  <w:b/>
                </w:rPr>
                <w:t xml:space="preserve"> PLMNs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0" w:author="ZTE" w:date="2020-10-19T21:51:56Z"/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1" w:author="ZTE" w:date="2020-10-19T21:51:56Z"/>
                <w:rFonts w:hint="eastAsia"/>
                <w:i/>
                <w:color w:val="auto"/>
                <w:lang w:eastAsia="zh-CN"/>
              </w:rPr>
            </w:pPr>
            <w:ins w:id="42" w:author="ZTE" w:date="2020-10-19T21:54:55Z">
              <w:r>
                <w:rPr>
                  <w:rFonts w:cs="Arial"/>
                  <w:i/>
                  <w:lang w:eastAsia="ja-JP"/>
                </w:rPr>
                <w:t>1..&lt;maxnoofBPLMNs&gt;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3" w:author="ZTE" w:date="2020-10-19T21:51:56Z"/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4" w:author="ZTE" w:date="2020-10-19T21:51:56Z"/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5" w:author="ZTE" w:date="2020-10-19T21:51:56Z"/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46" w:author="ZTE" w:date="2020-10-19T21:55:14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7" w:author="ZTE" w:date="2020-10-19T21:51:56Z"/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" w:author="ZTE" w:date="2020-10-19T21:51:46Z"/>
        </w:trPr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 w:leftChars="0" w:firstLine="180" w:firstLineChars="100"/>
              <w:rPr>
                <w:ins w:id="49" w:author="ZTE" w:date="2020-10-19T21:51:46Z"/>
                <w:rFonts w:hint="eastAsia"/>
                <w:color w:val="auto"/>
                <w:lang w:eastAsia="zh-CN"/>
              </w:rPr>
            </w:pPr>
            <w:ins w:id="50" w:author="ZTE" w:date="2020-10-19T21:54:19Z">
              <w:r>
                <w:rPr/>
                <w:t>&gt;&gt;</w:t>
              </w:r>
            </w:ins>
            <w:ins w:id="51" w:author="ZTE" w:date="2020-10-20T09:16:58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52" w:author="ZTE" w:date="2020-10-19T21:54:19Z">
              <w:r>
                <w:rPr/>
                <w:t>PLMN Identity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firstLine="360" w:firstLineChars="200"/>
              <w:rPr>
                <w:ins w:id="53" w:author="ZTE" w:date="2020-10-19T21:51:46Z"/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54" w:author="ZTE" w:date="2020-10-19T21:54:31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5" w:author="ZTE" w:date="2020-10-19T21:51:46Z"/>
                <w:rFonts w:hint="eastAsia"/>
                <w:i/>
                <w:color w:val="auto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6" w:author="ZTE" w:date="2020-10-19T21:51:46Z"/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57" w:author="ZTE" w:date="2020-10-19T21:54:35Z">
              <w:r>
                <w:rPr>
                  <w:rFonts w:eastAsia="宋体" w:cs="Arial"/>
                  <w:lang w:eastAsia="zh-CN"/>
                </w:rPr>
                <w:t>9.2.2.4</w:t>
              </w:r>
            </w:ins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8" w:author="ZTE" w:date="2020-10-19T21:51:46Z"/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9" w:author="ZTE" w:date="2020-10-19T21:51:46Z"/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60" w:author="ZTE" w:date="2020-10-19T21:55:17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1" w:author="ZTE" w:date="2020-10-19T21:51:46Z"/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00" w:leftChars="200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62" w:author="ZTE" w:date="2020-10-18T17:11:57Z">
              <w:r>
                <w:rPr>
                  <w:lang w:eastAsia="ja-JP"/>
                </w:rPr>
                <w:t>&gt;&gt;</w:t>
              </w:r>
            </w:ins>
            <w:ins w:id="63" w:author="ZTE" w:date="2020-10-20T09:17:00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64" w:author="ZTE" w:date="2020-10-18T17:11:57Z">
              <w:r>
                <w:rPr>
                  <w:lang w:eastAsia="ja-JP"/>
                </w:rPr>
                <w:t xml:space="preserve">Radio Resource Status 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65" w:author="ZTE" w:date="2020-10-18T17:13:08Z">
              <w:r>
                <w:rPr>
                  <w:color w:val="auto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66" w:author="ZTE" w:date="2020-10-18T17:12:04Z">
              <w:r>
                <w:rPr>
                  <w:lang w:eastAsia="ja-JP"/>
                </w:rPr>
                <w:t>9.2.2.50</w:t>
              </w:r>
            </w:ins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67" w:author="ZTE" w:date="2020-10-20T09:17:5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00" w:leftChars="200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68" w:author="ZTE" w:date="2020-10-18T17:12:10Z">
              <w:r>
                <w:rPr>
                  <w:lang w:eastAsia="ja-JP"/>
                </w:rPr>
                <w:t>&gt;&gt;</w:t>
              </w:r>
            </w:ins>
            <w:ins w:id="69" w:author="ZTE" w:date="2020-10-20T09:17:03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70" w:author="ZTE" w:date="2020-10-18T17:12:10Z">
              <w:r>
                <w:rPr>
                  <w:lang w:eastAsia="ja-JP"/>
                </w:rPr>
                <w:t>TNL</w:t>
              </w:r>
            </w:ins>
            <w:ins w:id="71" w:author="ZTE" w:date="2020-10-18T17:12:1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2" w:author="ZTE" w:date="2020-10-18T17:12:10Z">
              <w:r>
                <w:rPr>
                  <w:lang w:eastAsia="ja-JP"/>
                </w:rPr>
                <w:t>Capacity Indicator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73" w:author="ZTE" w:date="2020-10-18T17:12:16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74" w:author="ZTE" w:date="2020-10-18T17:12:23Z">
              <w:r>
                <w:rPr>
                  <w:lang w:eastAsia="ja-JP"/>
                </w:rPr>
                <w:t>9.2.2.49</w:t>
              </w:r>
            </w:ins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75" w:author="ZTE" w:date="2020-10-20T09:17:52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jc w:val="center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400" w:leftChars="200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76" w:author="ZTE" w:date="2020-10-18T17:12:28Z">
              <w:r>
                <w:rPr>
                  <w:lang w:eastAsia="ja-JP"/>
                </w:rPr>
                <w:t>&gt;&gt;</w:t>
              </w:r>
            </w:ins>
            <w:ins w:id="77" w:author="ZTE" w:date="2020-10-20T09:17:06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78" w:author="ZTE" w:date="2020-10-18T17:12:28Z">
              <w:r>
                <w:rPr>
                  <w:lang w:eastAsia="ja-JP"/>
                </w:rPr>
                <w:t>Composite Available Capacity Group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jc w:val="center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79" w:author="ZTE" w:date="2020-10-18T17:13:11Z">
              <w:r>
                <w:rPr>
                  <w:color w:val="auto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80" w:author="ZTE" w:date="2020-10-18T17:12:38Z">
              <w:r>
                <w:rPr>
                  <w:lang w:eastAsia="ja-JP"/>
                </w:rPr>
                <w:t>9.2.2.51</w:t>
              </w:r>
            </w:ins>
          </w:p>
        </w:tc>
        <w:tc>
          <w:tcPr>
            <w:tcW w:w="1548" w:type="dxa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090" w:type="dxa"/>
            <w:vAlign w:val="top"/>
          </w:tcPr>
          <w:p>
            <w:pPr>
              <w:pStyle w:val="54"/>
              <w:jc w:val="center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81" w:author="ZTE" w:date="2020-10-20T09:17:52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3" w:type="dxa"/>
            <w:vAlign w:val="top"/>
          </w:tcPr>
          <w:p>
            <w:pPr>
              <w:pStyle w:val="54"/>
              <w:jc w:val="center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pStyle w:val="54"/>
              <w:ind w:left="400" w:leftChars="200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82" w:author="ZTE" w:date="2020-10-18T17:12:51Z">
              <w:r>
                <w:rPr>
                  <w:lang w:eastAsia="ja-JP"/>
                </w:rPr>
                <w:t>&gt;&gt;</w:t>
              </w:r>
            </w:ins>
            <w:ins w:id="83" w:author="ZTE" w:date="2020-10-20T09:17:09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84" w:author="ZTE" w:date="2020-10-18T17:12:51Z"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jc w:val="center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85" w:author="ZTE" w:date="2020-10-18T17:13:13Z">
              <w:r>
                <w:rPr>
                  <w:color w:val="auto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i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86" w:author="ZTE" w:date="2020-10-18T17:12:56Z">
              <w:r>
                <w:rPr>
                  <w:lang w:eastAsia="ja-JP"/>
                </w:rPr>
                <w:t>9.2.2.55</w:t>
              </w:r>
            </w:ins>
          </w:p>
        </w:tc>
        <w:tc>
          <w:tcPr>
            <w:tcW w:w="1548" w:type="dxa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090" w:type="dxa"/>
            <w:vAlign w:val="top"/>
          </w:tcPr>
          <w:p>
            <w:pPr>
              <w:pStyle w:val="54"/>
              <w:jc w:val="center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  <w:ins w:id="87" w:author="ZTE" w:date="2020-10-20T09:17:53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3" w:type="dxa"/>
            <w:vAlign w:val="top"/>
          </w:tcPr>
          <w:p>
            <w:pPr>
              <w:pStyle w:val="54"/>
              <w:jc w:val="center"/>
              <w:rPr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" w:author="ZTE" w:date="2020-10-18T17:12:46Z"/>
        </w:trPr>
        <w:tc>
          <w:tcPr>
            <w:tcW w:w="0" w:type="auto"/>
            <w:vAlign w:val="top"/>
          </w:tcPr>
          <w:p>
            <w:pPr>
              <w:pStyle w:val="54"/>
              <w:ind w:left="400" w:leftChars="200"/>
              <w:rPr>
                <w:ins w:id="89" w:author="ZTE" w:date="2020-10-18T17:12:46Z"/>
                <w:color w:val="auto"/>
              </w:rPr>
            </w:pPr>
            <w:ins w:id="90" w:author="ZTE" w:date="2020-10-18T17:13:19Z">
              <w:r>
                <w:rPr>
                  <w:rFonts w:eastAsia="MS Mincho" w:cs="Arial"/>
                  <w:lang w:eastAsia="ja-JP"/>
                </w:rPr>
                <w:t>&gt;&gt;</w:t>
              </w:r>
            </w:ins>
            <w:ins w:id="91" w:author="ZTE" w:date="2020-10-20T09:17:12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92" w:author="ZTE" w:date="2020-10-18T17:13:19Z">
              <w:r>
                <w:rPr>
                  <w:rFonts w:eastAsia="MS Mincho" w:cs="Arial"/>
                  <w:lang w:eastAsia="ja-JP"/>
                </w:rPr>
                <w:t>Number of Active UEs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jc w:val="center"/>
              <w:rPr>
                <w:ins w:id="93" w:author="ZTE" w:date="2020-10-18T17:12:46Z"/>
                <w:color w:val="auto"/>
              </w:rPr>
            </w:pPr>
            <w:ins w:id="94" w:author="ZTE" w:date="2020-10-18T17:13:29Z">
              <w:r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95" w:author="ZTE" w:date="2020-10-18T17:12:46Z"/>
                <w:rFonts w:ascii="Arial" w:hAnsi="Arial" w:eastAsia="Times New Roman" w:cs="Times New Roman"/>
                <w:i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96" w:author="ZTE" w:date="2020-10-18T17:12:46Z"/>
                <w:color w:val="auto"/>
              </w:rPr>
            </w:pPr>
            <w:ins w:id="97" w:author="ZTE" w:date="2020-10-18T17:13:38Z">
              <w:r>
                <w:rPr>
                  <w:rFonts w:eastAsia="MS Mincho" w:cs="Arial"/>
                  <w:lang w:eastAsia="ja-JP"/>
                </w:rPr>
                <w:t>9.2.2.62</w:t>
              </w:r>
            </w:ins>
          </w:p>
        </w:tc>
        <w:tc>
          <w:tcPr>
            <w:tcW w:w="1548" w:type="dxa"/>
            <w:vAlign w:val="top"/>
          </w:tcPr>
          <w:p>
            <w:pPr>
              <w:pStyle w:val="54"/>
              <w:rPr>
                <w:ins w:id="98" w:author="ZTE" w:date="2020-10-18T17:12:46Z"/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090" w:type="dxa"/>
            <w:vAlign w:val="top"/>
          </w:tcPr>
          <w:p>
            <w:pPr>
              <w:pStyle w:val="54"/>
              <w:jc w:val="center"/>
              <w:rPr>
                <w:ins w:id="99" w:author="ZTE" w:date="2020-10-18T17:12:46Z"/>
                <w:color w:val="auto"/>
              </w:rPr>
            </w:pPr>
            <w:ins w:id="100" w:author="ZTE" w:date="2020-10-20T09:17:54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3" w:type="dxa"/>
            <w:vAlign w:val="top"/>
          </w:tcPr>
          <w:p>
            <w:pPr>
              <w:pStyle w:val="54"/>
              <w:jc w:val="center"/>
              <w:rPr>
                <w:ins w:id="101" w:author="ZTE" w:date="2020-10-18T17:12:46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2" w:author="ZTE" w:date="2020-10-18T17:12:47Z"/>
        </w:trPr>
        <w:tc>
          <w:tcPr>
            <w:tcW w:w="0" w:type="auto"/>
            <w:vAlign w:val="top"/>
          </w:tcPr>
          <w:p>
            <w:pPr>
              <w:pStyle w:val="54"/>
              <w:ind w:left="400" w:leftChars="200"/>
              <w:rPr>
                <w:ins w:id="103" w:author="ZTE" w:date="2020-10-18T17:12:47Z"/>
                <w:color w:val="auto"/>
              </w:rPr>
            </w:pPr>
            <w:ins w:id="104" w:author="ZTE" w:date="2020-10-18T17:13:26Z">
              <w:r>
                <w:rPr>
                  <w:lang w:eastAsia="ja-JP"/>
                </w:rPr>
                <w:t>&gt;&gt;</w:t>
              </w:r>
            </w:ins>
            <w:ins w:id="105" w:author="ZTE" w:date="2020-10-20T09:17:14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106" w:author="ZTE" w:date="2020-10-18T17:13:26Z">
              <w:r>
                <w:rPr>
                  <w:lang w:eastAsia="ja-JP"/>
                </w:rPr>
                <w:t>RRC Connections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jc w:val="center"/>
              <w:rPr>
                <w:ins w:id="107" w:author="ZTE" w:date="2020-10-18T17:12:47Z"/>
                <w:color w:val="auto"/>
              </w:rPr>
            </w:pPr>
            <w:ins w:id="108" w:author="ZTE" w:date="2020-10-18T17:13:30Z">
              <w:r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109" w:author="ZTE" w:date="2020-10-18T17:12:47Z"/>
                <w:rFonts w:ascii="Arial" w:hAnsi="Arial" w:eastAsia="Times New Roman" w:cs="Times New Roman"/>
                <w:i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4"/>
              <w:rPr>
                <w:ins w:id="110" w:author="ZTE" w:date="2020-10-18T17:12:47Z"/>
                <w:color w:val="auto"/>
              </w:rPr>
            </w:pPr>
            <w:ins w:id="111" w:author="ZTE" w:date="2020-10-18T17:13:34Z">
              <w:r>
                <w:rPr>
                  <w:lang w:eastAsia="ja-JP"/>
                </w:rPr>
                <w:t>9.2.2.56</w:t>
              </w:r>
            </w:ins>
          </w:p>
        </w:tc>
        <w:tc>
          <w:tcPr>
            <w:tcW w:w="1548" w:type="dxa"/>
            <w:vAlign w:val="top"/>
          </w:tcPr>
          <w:p>
            <w:pPr>
              <w:pStyle w:val="54"/>
              <w:rPr>
                <w:ins w:id="112" w:author="ZTE" w:date="2020-10-18T17:12:47Z"/>
                <w:rFonts w:ascii="Arial" w:hAnsi="Arial" w:eastAsia="Times New Roman" w:cs="Times New Roman"/>
                <w:color w:val="auto"/>
                <w:sz w:val="18"/>
                <w:lang w:val="en-GB" w:eastAsia="ja-JP" w:bidi="ar-SA"/>
              </w:rPr>
            </w:pPr>
          </w:p>
        </w:tc>
        <w:tc>
          <w:tcPr>
            <w:tcW w:w="1090" w:type="dxa"/>
            <w:vAlign w:val="top"/>
          </w:tcPr>
          <w:p>
            <w:pPr>
              <w:pStyle w:val="54"/>
              <w:jc w:val="center"/>
              <w:rPr>
                <w:ins w:id="113" w:author="ZTE" w:date="2020-10-18T17:12:47Z"/>
                <w:color w:val="auto"/>
              </w:rPr>
            </w:pPr>
            <w:ins w:id="114" w:author="ZTE" w:date="2020-10-20T09:17:56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3" w:type="dxa"/>
            <w:vAlign w:val="top"/>
          </w:tcPr>
          <w:p>
            <w:pPr>
              <w:pStyle w:val="54"/>
              <w:jc w:val="center"/>
              <w:rPr>
                <w:ins w:id="115" w:author="ZTE" w:date="2020-10-18T17:12:47Z"/>
                <w:color w:val="auto"/>
              </w:rPr>
            </w:pPr>
          </w:p>
        </w:tc>
      </w:tr>
    </w:tbl>
    <w:p>
      <w:pPr>
        <w:spacing w:after="0"/>
        <w:rPr>
          <w:rFonts w:ascii="Arial" w:hAnsi="Arial"/>
          <w:b/>
          <w:vanish/>
        </w:rPr>
      </w:pPr>
    </w:p>
    <w:tbl>
      <w:tblPr>
        <w:tblStyle w:val="43"/>
        <w:tblpPr w:leftFromText="180" w:rightFromText="180" w:vertAnchor="text" w:horzAnchor="margin" w:tblpY="466"/>
        <w:tblW w:w="9360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5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16" w:author="ZTE" w:date="2020-10-16T14:43:40Z">
              <w:r>
                <w:rPr>
                  <w:rFonts w:cs="Arial"/>
                  <w:lang w:eastAsia="ja-JP"/>
                </w:rPr>
                <w:t>maxnoofBPLMNs</w:t>
              </w:r>
            </w:ins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ascii="Arial" w:hAnsi="Arial" w:eastAsia="Times New Roman" w:cs="Times New Roman"/>
                <w:sz w:val="18"/>
                <w:lang w:val="en-US" w:eastAsia="ja-JP" w:bidi="ar-SA"/>
              </w:rPr>
            </w:pPr>
            <w:ins w:id="117" w:author="ZTE" w:date="2020-10-16T14:43:45Z">
              <w:r>
                <w:rPr>
                  <w:lang w:eastAsia="ja-JP"/>
                </w:rPr>
                <w:t>Maximum no. of broadcast PLMNs by a cell. Value is 12.</w:t>
              </w:r>
            </w:ins>
          </w:p>
        </w:tc>
      </w:tr>
    </w:tbl>
    <w:p>
      <w:pPr>
        <w:pStyle w:val="85"/>
      </w:pPr>
    </w:p>
    <w:p>
      <w:pPr>
        <w:pStyle w:val="85"/>
      </w:pPr>
    </w:p>
    <w:p>
      <w:pPr>
        <w:pStyle w:val="85"/>
      </w:pPr>
      <w:bookmarkStart w:id="30" w:name="OLE_LINK8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Third </w:t>
      </w:r>
      <w:r>
        <w:t>Change &gt;&gt;&gt;&gt;&gt;&gt;&gt;&gt;&gt;&gt;&gt;&gt;&gt;&gt;&gt;&gt;&gt;&gt;&gt;&gt;</w:t>
      </w:r>
    </w:p>
    <w:bookmarkEnd w:id="30"/>
    <w:p/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Fourth </w:t>
      </w:r>
      <w:r>
        <w:t>Change &gt;&gt;&gt;&gt;&gt;&gt;&gt;&gt;&gt;&gt;&gt;&gt;&gt;&gt;&gt;&gt;&gt;&gt;&gt;&gt;</w:t>
      </w:r>
    </w:p>
    <w:p>
      <w:pPr>
        <w:pStyle w:val="4"/>
      </w:pPr>
      <w:bookmarkStart w:id="31" w:name="_Toc20955408"/>
      <w:bookmarkStart w:id="32" w:name="_Toc29991616"/>
      <w:bookmarkStart w:id="33" w:name="_Toc56693896"/>
      <w:bookmarkStart w:id="34" w:name="_Toc64447440"/>
      <w:bookmarkStart w:id="35" w:name="_Toc45901811"/>
      <w:bookmarkStart w:id="36" w:name="_Toc45108191"/>
      <w:bookmarkStart w:id="37" w:name="_Toc36556019"/>
      <w:bookmarkStart w:id="38" w:name="_Toc44497804"/>
      <w:bookmarkStart w:id="39" w:name="_Toc66286934"/>
      <w:bookmarkStart w:id="40" w:name="_Toc51850892"/>
      <w:bookmarkStart w:id="41" w:name="OLE_LINK13"/>
      <w:r>
        <w:t>9.3.5</w:t>
      </w:r>
      <w:r>
        <w:tab/>
      </w:r>
      <w:r>
        <w:t>Information Element definitions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65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</w:pPr>
      <w:r>
        <w:t>-- Information Element Definitions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</w:p>
    <w:p>
      <w:pPr>
        <w:pStyle w:val="65"/>
      </w:pPr>
      <w:r>
        <w:t>XnAP-IEs {</w:t>
      </w:r>
    </w:p>
    <w:p>
      <w:pPr>
        <w:pStyle w:val="65"/>
      </w:pPr>
      <w:r>
        <w:t>itu-t (0) identified-organization (4) etsi (0) mobileDomain (0)</w:t>
      </w:r>
    </w:p>
    <w:p>
      <w:pPr>
        <w:pStyle w:val="65"/>
      </w:pPr>
      <w:r>
        <w:t>ngran-access (22) modules (3) xnap (2) version1 (1) xnap-IEs (2) }</w:t>
      </w:r>
    </w:p>
    <w:p>
      <w:pPr>
        <w:pStyle w:val="65"/>
      </w:pPr>
    </w:p>
    <w:p>
      <w:pPr>
        <w:pStyle w:val="65"/>
      </w:pPr>
      <w:r>
        <w:t>DEFINITIONS AUTOMATIC TAGS ::=</w:t>
      </w:r>
    </w:p>
    <w:p>
      <w:pPr>
        <w:pStyle w:val="65"/>
      </w:pPr>
    </w:p>
    <w:p>
      <w:pPr>
        <w:pStyle w:val="65"/>
      </w:pPr>
      <w:r>
        <w:t>BEGIN</w:t>
      </w:r>
    </w:p>
    <w:p>
      <w:pPr>
        <w:pStyle w:val="65"/>
      </w:pPr>
    </w:p>
    <w:p>
      <w:pPr>
        <w:pStyle w:val="65"/>
      </w:pPr>
      <w:r>
        <w:t>IMPORTS</w:t>
      </w:r>
    </w:p>
    <w:p>
      <w:pPr>
        <w:pStyle w:val="65"/>
      </w:pPr>
    </w:p>
    <w:p>
      <w:pPr>
        <w:pStyle w:val="65"/>
        <w:rPr>
          <w:lang w:eastAsia="ja-JP"/>
        </w:rPr>
      </w:pP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>
      <w:pPr>
        <w:pStyle w:val="65"/>
        <w:rPr>
          <w:snapToGrid w:val="0"/>
          <w:lang w:val="en-GB" w:eastAsia="en-US"/>
        </w:rPr>
      </w:pPr>
      <w:bookmarkStart w:id="42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42"/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id-CurrentQoSParaSetIndex,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id-DefaultDRB-Allowed,</w:t>
      </w:r>
    </w:p>
    <w:p>
      <w:pPr>
        <w:pStyle w:val="65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id-DLCarrierList,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id-EndpointIPAddressAndPort,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id-ExtendedTAISliceSupportList,</w:t>
      </w:r>
    </w:p>
    <w:p>
      <w:pPr>
        <w:pStyle w:val="65"/>
        <w:rPr>
          <w:rFonts w:hint="eastAsia"/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id-FiveGCMobilityRestrictionListContainer,</w:t>
      </w:r>
    </w:p>
    <w:p>
      <w:pPr>
        <w:pStyle w:val="65"/>
        <w:rPr>
          <w:snapToGrid w:val="0"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Secondary</w:t>
      </w:r>
      <w:r>
        <w:rPr>
          <w:lang w:eastAsia="ja-JP"/>
        </w:rPr>
        <w:t>dataF</w:t>
      </w:r>
      <w:r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>
      <w:pPr>
        <w:pStyle w:val="65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id-LastE-UTRANPLMNIdentity,</w:t>
      </w:r>
    </w:p>
    <w:p>
      <w:pPr>
        <w:pStyle w:val="65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id-IntendedTDD-DL-ULConfiguration-NR,</w:t>
      </w:r>
    </w:p>
    <w:p>
      <w:pPr>
        <w:pStyle w:val="65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id-MaxIPrate-DL,</w:t>
      </w:r>
    </w:p>
    <w:p>
      <w:pPr>
        <w:pStyle w:val="65"/>
        <w:rPr>
          <w:lang w:val="en-GB" w:eastAsia="ko-KR"/>
        </w:rPr>
      </w:pPr>
      <w:r>
        <w:tab/>
      </w:r>
      <w:r>
        <w:t>id-SecurityResult,</w:t>
      </w:r>
    </w:p>
    <w:p>
      <w:pPr>
        <w:pStyle w:val="65"/>
      </w:pPr>
      <w:r>
        <w:tab/>
      </w:r>
      <w:r>
        <w:t>id-OldQoSFlowMap-ULendmarkerexpected,</w:t>
      </w:r>
    </w:p>
    <w:p>
      <w:pPr>
        <w:pStyle w:val="65"/>
      </w:pPr>
      <w:r>
        <w:tab/>
      </w:r>
      <w:r>
        <w:t>id-PDUSessionCommonNetworkInstance,</w:t>
      </w:r>
    </w:p>
    <w:p>
      <w:pPr>
        <w:pStyle w:val="65"/>
      </w:pPr>
      <w:r>
        <w:tab/>
      </w:r>
      <w:r>
        <w:rPr>
          <w:snapToGrid w:val="0"/>
          <w:lang w:val="en-GB" w:eastAsia="zh-CN"/>
        </w:rPr>
        <w:t>id-BPLMN-ID-Info-EUTRA,</w:t>
      </w:r>
    </w:p>
    <w:p>
      <w:pPr>
        <w:pStyle w:val="65"/>
      </w:pPr>
      <w:r>
        <w:rPr>
          <w:lang w:val="en-GB" w:eastAsia="ko-KR"/>
        </w:rPr>
        <w:tab/>
      </w:r>
      <w:r>
        <w:rPr>
          <w:snapToGrid w:val="0"/>
          <w:lang w:val="en-GB" w:eastAsia="zh-CN"/>
        </w:rPr>
        <w:t>id-BPLMN-ID-Info-NR,</w:t>
      </w:r>
    </w:p>
    <w:p>
      <w:pPr>
        <w:pStyle w:val="65"/>
      </w:pPr>
      <w:r>
        <w:tab/>
      </w:r>
      <w:r>
        <w:t>id-DRBsNotAdmittedSetupModifyList,</w:t>
      </w:r>
    </w:p>
    <w:p>
      <w:pPr>
        <w:pStyle w:val="65"/>
      </w:pPr>
      <w:r>
        <w:tab/>
      </w:r>
      <w:r>
        <w:t>id-Secondary-MN-Xn-U-TNLInfoatM,</w:t>
      </w:r>
    </w:p>
    <w:p>
      <w:pPr>
        <w:pStyle w:val="65"/>
      </w:pPr>
      <w:r>
        <w:tab/>
      </w:r>
      <w:r>
        <w:t>id-ULForwardingProposal,</w:t>
      </w:r>
    </w:p>
    <w:p>
      <w:pPr>
        <w:pStyle w:val="65"/>
      </w:pPr>
      <w:r>
        <w:tab/>
      </w:r>
      <w:r>
        <w:t>id-DRB-IDs-takenintouse,</w:t>
      </w:r>
    </w:p>
    <w:p>
      <w:pPr>
        <w:pStyle w:val="65"/>
      </w:pPr>
      <w:r>
        <w:tab/>
      </w:r>
      <w:r>
        <w:t>id-SplitSessionIndicator,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id-NonGBRResources-Offered,</w:t>
      </w:r>
    </w:p>
    <w:p>
      <w:pPr>
        <w:pStyle w:val="65"/>
      </w:pPr>
      <w:r>
        <w:tab/>
      </w:r>
      <w:r>
        <w:t>id-MDT-Configuration,</w:t>
      </w:r>
    </w:p>
    <w:p>
      <w:pPr>
        <w:pStyle w:val="65"/>
      </w:pPr>
      <w:r>
        <w:tab/>
      </w:r>
      <w:r>
        <w:t>id-TraceCollectionEntityURI,</w:t>
      </w:r>
    </w:p>
    <w:p>
      <w:pPr>
        <w:pStyle w:val="65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id-NPN-Broadcast-Information,</w:t>
      </w:r>
    </w:p>
    <w:p>
      <w:pPr>
        <w:pStyle w:val="65"/>
        <w:rPr>
          <w:snapToGrid w:val="0"/>
        </w:rPr>
      </w:pPr>
      <w:r>
        <w:rPr>
          <w:snapToGrid w:val="0"/>
          <w:lang w:val="en-GB" w:eastAsia="zh-CN"/>
        </w:rPr>
        <w:tab/>
      </w:r>
      <w:r>
        <w:rPr>
          <w:snapToGrid w:val="0"/>
        </w:rPr>
        <w:t>id-NPNPagingAssistanceInformation,</w:t>
      </w:r>
    </w:p>
    <w:p>
      <w:pPr>
        <w:pStyle w:val="65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</w:rPr>
        <w:t>id-NPNMobilityInformation,</w:t>
      </w:r>
    </w:p>
    <w:p>
      <w:pPr>
        <w:pStyle w:val="65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id-NPN-Support,</w:t>
      </w:r>
    </w:p>
    <w:p>
      <w:pPr>
        <w:pStyle w:val="65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id-LTEUESidelinkAggregateMaximumBitRate,</w:t>
      </w:r>
    </w:p>
    <w:p>
      <w:pPr>
        <w:pStyle w:val="65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id-NRUESidelinkAggregateMaximumBitRate,</w:t>
      </w:r>
    </w:p>
    <w:p>
      <w:pPr>
        <w:pStyle w:val="65"/>
      </w:pPr>
      <w:r>
        <w:tab/>
      </w:r>
      <w:r>
        <w:t xml:space="preserve">id-ExtendedRATRestrictionInformation, </w:t>
      </w:r>
    </w:p>
    <w:p>
      <w:pPr>
        <w:pStyle w:val="65"/>
      </w:pPr>
      <w:r>
        <w:tab/>
      </w:r>
      <w:r>
        <w:t>id-QoSMonitoringRequest,</w:t>
      </w:r>
    </w:p>
    <w:p>
      <w:pPr>
        <w:pStyle w:val="65"/>
        <w:rPr>
          <w:rFonts w:eastAsia="宋体"/>
          <w:lang w:val="en-US" w:eastAsia="zh-CN"/>
        </w:rPr>
      </w:pPr>
      <w:r>
        <w:tab/>
      </w:r>
      <w:r>
        <w:rPr>
          <w:rFonts w:hint="eastAsia" w:eastAsia="宋体"/>
          <w:lang w:val="en-US" w:eastAsia="zh-CN"/>
        </w:rPr>
        <w:t>id-QoSMonitoringDisabled,</w:t>
      </w:r>
    </w:p>
    <w:p>
      <w:pPr>
        <w:pStyle w:val="65"/>
        <w:rPr>
          <w:rFonts w:cs="Courier New"/>
        </w:rPr>
      </w:pPr>
      <w:r>
        <w:rPr>
          <w:snapToGrid w:val="0"/>
        </w:rPr>
        <w:tab/>
      </w:r>
      <w:r>
        <w:rPr>
          <w:snapToGrid w:val="0"/>
        </w:rPr>
        <w:t>id-QosMonitoringReportingFrequency,</w:t>
      </w:r>
    </w:p>
    <w:p>
      <w:pPr>
        <w:pStyle w:val="65"/>
        <w:rPr>
          <w:snapToGrid w:val="0"/>
        </w:rPr>
      </w:pPr>
      <w:r>
        <w:tab/>
      </w:r>
      <w:r>
        <w:t>id-DAPSRequestInfo,</w:t>
      </w:r>
      <w:r>
        <w:rPr>
          <w:snapToGrid w:val="0"/>
        </w:rPr>
        <w:t xml:space="preserve"> 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id-NBIoT-UL-DL-AlignmentOffset,</w:t>
      </w:r>
    </w:p>
    <w:p>
      <w:pPr>
        <w:pStyle w:val="65"/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</w:t>
      </w:r>
      <w:r>
        <w:t>TDDULDLConfigurationCommonNR</w:t>
      </w:r>
      <w:r>
        <w:rPr>
          <w:snapToGrid w:val="0"/>
          <w:lang w:val="en-GB" w:eastAsia="zh-CN"/>
        </w:rPr>
        <w:t>,</w:t>
      </w:r>
    </w:p>
    <w:p>
      <w:pPr>
        <w:pStyle w:val="65"/>
        <w:rPr>
          <w:rFonts w:hint="eastAsia"/>
          <w:lang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id-CarrierList,</w:t>
      </w:r>
    </w:p>
    <w:p>
      <w:pPr>
        <w:pStyle w:val="65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id-ULCarrierList,</w:t>
      </w:r>
    </w:p>
    <w:p>
      <w:pPr>
        <w:pStyle w:val="65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id-FrequencyShift7p5khz,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  <w:lang w:val="en-GB" w:eastAsia="zh-CN"/>
        </w:rPr>
        <w:t>id-SSB-PositionsInBurst,</w:t>
      </w:r>
    </w:p>
    <w:p>
      <w:pPr>
        <w:pStyle w:val="65"/>
        <w:rPr>
          <w:rFonts w:hint="eastAsia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val="en-GB" w:eastAsia="zh-CN"/>
        </w:rPr>
        <w:t>NRCellPRACHConfig</w:t>
      </w:r>
      <w:r>
        <w:rPr>
          <w:snapToGrid w:val="0"/>
        </w:rPr>
        <w:t>,</w:t>
      </w:r>
    </w:p>
    <w:p>
      <w:pPr>
        <w:pStyle w:val="65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</w:rPr>
        <w:t>id-Redundant-UL-NG-U-TNLatUPF,</w:t>
      </w:r>
      <w:bookmarkStart w:id="43" w:name="_Hlk34814094"/>
    </w:p>
    <w:p>
      <w:pPr>
        <w:pStyle w:val="65"/>
        <w:rPr>
          <w:snapToGrid w:val="0"/>
          <w:lang w:eastAsia="en-US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id-Redundant-DL-NG-U-TNLatNG-RAN,</w:t>
      </w:r>
    </w:p>
    <w:bookmarkEnd w:id="43"/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id-CNPacketDelayBudgetDownlink,</w:t>
      </w:r>
    </w:p>
    <w:p>
      <w:pPr>
        <w:pStyle w:val="65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id-CNPacketDelayBudgetUplink,</w:t>
      </w:r>
    </w:p>
    <w:p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 w:eastAsia="ko-KR"/>
        </w:rPr>
        <w:t>id-ExtendedPacketDelayBudget</w:t>
      </w:r>
      <w:r>
        <w:rPr>
          <w:snapToGrid w:val="0"/>
          <w:lang w:val="en-US"/>
        </w:rPr>
        <w:t>,</w:t>
      </w:r>
    </w:p>
    <w:p>
      <w:pPr>
        <w:pStyle w:val="65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id-Additional-Redundant-UL-NG-U-TNLatUPF-List,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id-RedundantCommonNetworkInstance,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id-TSCTrafficCharacteristics,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id-RedundantQoSFlowIndicator,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id-Additional-PDCP-Duplication-TNL-List,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id-UsedRSNInformation,</w:t>
      </w:r>
    </w:p>
    <w:p>
      <w:pPr>
        <w:pStyle w:val="65"/>
      </w:pPr>
      <w:r>
        <w:tab/>
      </w:r>
      <w:r>
        <w:t>id-RLCDuplicationInformation,</w:t>
      </w:r>
    </w:p>
    <w:p>
      <w:pPr>
        <w:pStyle w:val="65"/>
      </w:pPr>
      <w:r>
        <w:tab/>
      </w:r>
      <w:r>
        <w:t>id-CSI-RSTransmissionIndication,</w:t>
      </w:r>
    </w:p>
    <w:p>
      <w:pPr>
        <w:pStyle w:val="65"/>
      </w:pPr>
      <w:r>
        <w:tab/>
      </w:r>
      <w:r>
        <w:t>id-UERadioCapabilityID,</w:t>
      </w:r>
    </w:p>
    <w:p>
      <w:pPr>
        <w:pStyle w:val="65"/>
      </w:pPr>
      <w:r>
        <w:tab/>
      </w:r>
      <w:r>
        <w:t>id-secondary-SN-UL-PDCP-UP-TNLInfo,</w:t>
      </w:r>
    </w:p>
    <w:p>
      <w:pPr>
        <w:pStyle w:val="65"/>
        <w:rPr>
          <w:snapToGrid w:val="0"/>
        </w:rPr>
      </w:pPr>
      <w:r>
        <w:tab/>
      </w:r>
      <w:r>
        <w:t>id-</w:t>
      </w:r>
      <w:r>
        <w:rPr>
          <w:snapToGrid w:val="0"/>
        </w:rPr>
        <w:t>pdcpDuplicationConfiguration,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id-duplicationActivation,</w:t>
      </w:r>
    </w:p>
    <w:p>
      <w:pPr>
        <w:pStyle w:val="65"/>
        <w:rPr>
          <w:snapToGrid w:val="0"/>
          <w:lang w:eastAsia="en-US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id-NPRACHConfiguration,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id-QoSFlowsMappedtoDRB-SetupResponse-MNterminated,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id-DL-scheduling-PDCCH-CCE-usage,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id-UL-scheduling-PDCCH-CCE-usage,</w:t>
      </w:r>
    </w:p>
    <w:p>
      <w:pPr>
        <w:pStyle w:val="65"/>
        <w:rPr>
          <w:ins w:id="118" w:author="ZTE" w:date="2021-05-07T12:54:49Z"/>
          <w:snapToGrid w:val="0"/>
          <w:lang w:eastAsia="en-GB"/>
        </w:rPr>
      </w:pPr>
      <w:r>
        <w:rPr>
          <w:rFonts w:eastAsia="宋体"/>
          <w:snapToGrid w:val="0"/>
        </w:rPr>
        <w:tab/>
      </w:r>
      <w:r>
        <w:rPr>
          <w:snapToGrid w:val="0"/>
          <w:lang w:eastAsia="en-GB"/>
        </w:rPr>
        <w:t>id-SFN-Offset,</w:t>
      </w:r>
    </w:p>
    <w:p>
      <w:pPr>
        <w:pStyle w:val="65"/>
        <w:ind w:leftChars="200"/>
      </w:pPr>
      <w:ins w:id="119" w:author="ZTE" w:date="2021-05-07T12:59:40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120" w:author="ZTE" w:date="2021-05-07T12:54:55Z">
        <w:r>
          <w:rPr>
            <w:rFonts w:hint="eastAsia" w:eastAsia="宋体"/>
            <w:snapToGrid w:val="0"/>
            <w:lang w:val="en-US" w:eastAsia="zh-CN"/>
          </w:rPr>
          <w:t>d</w:t>
        </w:r>
      </w:ins>
      <w:ins w:id="121" w:author="ZTE" w:date="2021-05-07T12:55:16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122" w:author="ZTE" w:date="2021-05-07T12:55:19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123" w:author="ZTE" w:date="2021-05-07T12:55:28Z">
        <w:r>
          <w:rPr>
            <w:rFonts w:hint="eastAsia" w:eastAsia="宋体"/>
            <w:snapToGrid w:val="0"/>
            <w:lang w:val="en-US" w:eastAsia="zh-CN"/>
          </w:rPr>
          <w:t>e</w:t>
        </w:r>
      </w:ins>
      <w:ins w:id="124" w:author="ZTE" w:date="2021-05-07T12:55:29Z">
        <w:r>
          <w:rPr>
            <w:rFonts w:hint="eastAsia" w:eastAsia="宋体"/>
            <w:snapToGrid w:val="0"/>
            <w:lang w:val="en-US" w:eastAsia="zh-CN"/>
          </w:rPr>
          <w:t>que</w:t>
        </w:r>
      </w:ins>
      <w:ins w:id="125" w:author="ZTE" w:date="2021-05-07T12:55:30Z">
        <w:r>
          <w:rPr>
            <w:rFonts w:hint="eastAsia" w:eastAsia="宋体"/>
            <w:snapToGrid w:val="0"/>
            <w:lang w:val="en-US" w:eastAsia="zh-CN"/>
          </w:rPr>
          <w:t>ste</w:t>
        </w:r>
      </w:ins>
      <w:ins w:id="126" w:author="ZTE" w:date="2021-05-07T12:55:31Z">
        <w:r>
          <w:rPr>
            <w:rFonts w:hint="eastAsia" w:eastAsia="宋体"/>
            <w:snapToGrid w:val="0"/>
            <w:lang w:val="en-US" w:eastAsia="zh-CN"/>
          </w:rPr>
          <w:t>d</w:t>
        </w:r>
      </w:ins>
      <w:ins w:id="127" w:author="ZTE" w:date="2021-05-07T12:55:32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128" w:author="ZTE" w:date="2021-05-07T12:55:48Z">
        <w:r>
          <w:rPr>
            <w:rFonts w:hint="eastAsia" w:eastAsia="宋体"/>
            <w:snapToGrid w:val="0"/>
            <w:lang w:val="en-US" w:eastAsia="zh-CN"/>
          </w:rPr>
          <w:t>PL</w:t>
        </w:r>
      </w:ins>
      <w:ins w:id="129" w:author="ZTE" w:date="2021-05-07T12:55:49Z">
        <w:r>
          <w:rPr>
            <w:rFonts w:hint="eastAsia" w:eastAsia="宋体"/>
            <w:snapToGrid w:val="0"/>
            <w:lang w:val="en-US" w:eastAsia="zh-CN"/>
          </w:rPr>
          <w:t>MN</w:t>
        </w:r>
      </w:ins>
      <w:ins w:id="130" w:author="ZTE" w:date="2021-05-07T12:55:51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131" w:author="ZTE" w:date="2021-05-07T12:55:53Z">
        <w:r>
          <w:rPr>
            <w:rFonts w:hint="eastAsia" w:eastAsia="宋体"/>
            <w:snapToGrid w:val="0"/>
            <w:lang w:val="en-US" w:eastAsia="zh-CN"/>
          </w:rPr>
          <w:t>ID</w:t>
        </w:r>
      </w:ins>
      <w:ins w:id="132" w:author="ZTE" w:date="2021-05-07T12:56:55Z">
        <w:r>
          <w:rPr>
            <w:rFonts w:hint="eastAsia" w:eastAsia="宋体"/>
            <w:snapToGrid w:val="0"/>
            <w:lang w:val="en-US" w:eastAsia="zh-CN"/>
          </w:rPr>
          <w:t>-I</w:t>
        </w:r>
      </w:ins>
      <w:ins w:id="133" w:author="ZTE" w:date="2021-05-07T12:57:19Z">
        <w:r>
          <w:rPr>
            <w:rFonts w:hint="eastAsia" w:eastAsia="宋体"/>
            <w:snapToGrid w:val="0"/>
            <w:lang w:val="en-US" w:eastAsia="zh-CN"/>
          </w:rPr>
          <w:t>nfo</w:t>
        </w:r>
      </w:ins>
      <w:ins w:id="134" w:author="ZTE" w:date="2021-05-07T12:57:20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135" w:author="ZTE" w:date="2021-05-07T12:57:21Z">
        <w:r>
          <w:rPr>
            <w:rFonts w:hint="eastAsia" w:eastAsia="宋体"/>
            <w:snapToGrid w:val="0"/>
            <w:lang w:val="en-US" w:eastAsia="zh-CN"/>
          </w:rPr>
          <w:t>NR</w:t>
        </w:r>
      </w:ins>
      <w:ins w:id="136" w:author="ZTE" w:date="2021-05-07T12:57:24Z">
        <w:r>
          <w:rPr>
            <w:rFonts w:hint="eastAsia" w:eastAsia="宋体"/>
            <w:snapToGrid w:val="0"/>
            <w:lang w:val="en-US" w:eastAsia="zh-CN"/>
          </w:rPr>
          <w:t>,</w:t>
        </w:r>
        <w:bookmarkEnd w:id="41"/>
      </w:ins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Fourth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Fifth </w:t>
      </w:r>
      <w:r>
        <w:t>Change &gt;&gt;&gt;&gt;&gt;&gt;&gt;&gt;&gt;&gt;&gt;&gt;&gt;&gt;&gt;&gt;&gt;&gt;&gt;&gt;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MeasurementResult</w:t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 xml:space="preserve"> ::= SEQUENCE (SIZE(1..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maxnoofCellsinNG-RANnode</w:t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)) OF 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MeasurementResult</w:t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-Item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MeasurementResult</w:t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-Item</w:t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cell-ID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GlobalNG-RANCell-ID,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radioResourceStatus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RadioResourceStatus             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tNLCapacityIndicator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 xml:space="preserve">TNLCapacityIndicator          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 xml:space="preserve">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 xml:space="preserve">compositeAvailableCapacityGroup  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CompositeAvailableCapacityGroup 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 xml:space="preserve">sliceAvailableCapacity          </w:t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 xml:space="preserve"> </w:t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 xml:space="preserve">SliceAvailableCapacity           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 xml:space="preserve">OPTIONAL,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 xml:space="preserve">numberofActiveUEs                </w:t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 xml:space="preserve">NumberofActiveUEs                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/>
        </w:rPr>
      </w:pP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 xml:space="preserve">rRCConnections                   </w:t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ja-JP"/>
        </w:rPr>
        <w:t xml:space="preserve">RRCConnections                   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ProtocolExtensionContainer { { 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MeasurementResult</w:t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-Item-ExtIEs} }</w:t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lang w:eastAsia="zh-CN"/>
        </w:rPr>
      </w:pP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/>
        </w:rPr>
        <w:t>MeasurementResult</w:t>
      </w:r>
      <w:r>
        <w:rPr>
          <w:rFonts w:ascii="Courier New" w:hAnsi="Courier New" w:eastAsia="Times New Roman" w:cs="Times New Roman"/>
          <w:snapToGrid w:val="0"/>
          <w:sz w:val="16"/>
          <w:lang w:eastAsia="zh-CN"/>
        </w:rPr>
        <w:t>-Item-ExtIEs XNAP-PROTOCOL-EXTENSION ::= {</w:t>
      </w:r>
    </w:p>
    <w:p>
      <w:pPr>
        <w:pStyle w:val="65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</w:t>
      </w:r>
      <w:ins w:id="137" w:author="ZTE" w:date="2021-05-07T12:48:43Z">
        <w:r>
          <w:rPr>
            <w:snapToGrid w:val="0"/>
            <w:lang w:val="en-GB" w:eastAsia="zh-CN"/>
          </w:rPr>
          <w:t>{ ID id-</w:t>
        </w:r>
      </w:ins>
      <w:ins w:id="138" w:author="ZTE" w:date="2021-05-07T12:59:37Z">
        <w:r>
          <w:rPr>
            <w:rFonts w:hint="eastAsia"/>
            <w:snapToGrid w:val="0"/>
            <w:lang w:val="en-US" w:eastAsia="zh-CN"/>
          </w:rPr>
          <w:t>R</w:t>
        </w:r>
      </w:ins>
      <w:ins w:id="139" w:author="ZTE" w:date="2021-05-07T12:59:44Z">
        <w:r>
          <w:rPr>
            <w:rFonts w:hint="eastAsia"/>
            <w:snapToGrid w:val="0"/>
            <w:lang w:val="en-US" w:eastAsia="zh-CN"/>
          </w:rPr>
          <w:t>eq</w:t>
        </w:r>
      </w:ins>
      <w:ins w:id="140" w:author="ZTE" w:date="2021-05-07T12:59:45Z">
        <w:r>
          <w:rPr>
            <w:rFonts w:hint="eastAsia"/>
            <w:snapToGrid w:val="0"/>
            <w:lang w:val="en-US" w:eastAsia="zh-CN"/>
          </w:rPr>
          <w:t>ues</w:t>
        </w:r>
      </w:ins>
      <w:ins w:id="141" w:author="ZTE" w:date="2021-05-07T12:59:46Z">
        <w:r>
          <w:rPr>
            <w:rFonts w:hint="eastAsia"/>
            <w:snapToGrid w:val="0"/>
            <w:lang w:val="en-US" w:eastAsia="zh-CN"/>
          </w:rPr>
          <w:t>ted</w:t>
        </w:r>
      </w:ins>
      <w:ins w:id="142" w:author="ZTE" w:date="2021-05-07T12:59:48Z">
        <w:r>
          <w:rPr>
            <w:rFonts w:hint="eastAsia"/>
            <w:snapToGrid w:val="0"/>
            <w:lang w:val="en-US" w:eastAsia="zh-CN"/>
          </w:rPr>
          <w:t>-</w:t>
        </w:r>
      </w:ins>
      <w:ins w:id="143" w:author="ZTE" w:date="2021-05-07T12:48:43Z">
        <w:r>
          <w:rPr>
            <w:snapToGrid w:val="0"/>
            <w:lang w:val="en-GB" w:eastAsia="zh-CN"/>
          </w:rPr>
          <w:t>PLMN-ID-Info-NR</w:t>
        </w:r>
      </w:ins>
      <w:ins w:id="144" w:author="ZTE" w:date="2021-05-07T12:48:43Z">
        <w:r>
          <w:rPr>
            <w:snapToGrid w:val="0"/>
            <w:lang w:val="en-GB" w:eastAsia="zh-CN"/>
          </w:rPr>
          <w:tab/>
        </w:r>
      </w:ins>
      <w:ins w:id="145" w:author="ZTE" w:date="2021-05-07T12:48:43Z">
        <w:r>
          <w:rPr>
            <w:snapToGrid w:val="0"/>
            <w:lang w:val="en-GB" w:eastAsia="zh-CN"/>
          </w:rPr>
          <w:tab/>
        </w:r>
      </w:ins>
      <w:ins w:id="146" w:author="ZTE" w:date="2021-05-07T12:48:43Z">
        <w:r>
          <w:rPr>
            <w:snapToGrid w:val="0"/>
            <w:lang w:val="en-GB" w:eastAsia="zh-CN"/>
          </w:rPr>
          <w:tab/>
        </w:r>
      </w:ins>
      <w:ins w:id="147" w:author="ZTE" w:date="2021-05-07T12:48:43Z">
        <w:r>
          <w:rPr>
            <w:snapToGrid w:val="0"/>
            <w:lang w:eastAsia="zh-CN"/>
          </w:rPr>
          <w:tab/>
        </w:r>
      </w:ins>
      <w:ins w:id="148" w:author="ZTE" w:date="2021-05-07T12:48:43Z">
        <w:r>
          <w:rPr>
            <w:snapToGrid w:val="0"/>
            <w:lang w:val="en-GB" w:eastAsia="zh-CN"/>
          </w:rPr>
          <w:t>CRITICALITY ignore</w:t>
        </w:r>
      </w:ins>
      <w:ins w:id="149" w:author="ZTE" w:date="2021-05-07T12:48:43Z">
        <w:r>
          <w:rPr>
            <w:snapToGrid w:val="0"/>
            <w:lang w:val="en-GB" w:eastAsia="zh-CN"/>
          </w:rPr>
          <w:tab/>
        </w:r>
      </w:ins>
      <w:ins w:id="150" w:author="ZTE" w:date="2021-05-07T12:48:43Z">
        <w:r>
          <w:rPr>
            <w:snapToGrid w:val="0"/>
            <w:lang w:val="en-GB" w:eastAsia="zh-CN"/>
          </w:rPr>
          <w:t xml:space="preserve">EXTENSION </w:t>
        </w:r>
      </w:ins>
      <w:ins w:id="151" w:author="ZTE" w:date="2021-05-07T13:00:05Z">
        <w:r>
          <w:rPr>
            <w:rFonts w:hint="eastAsia"/>
            <w:snapToGrid w:val="0"/>
            <w:lang w:val="en-US" w:eastAsia="zh-CN"/>
          </w:rPr>
          <w:t>Re</w:t>
        </w:r>
      </w:ins>
      <w:ins w:id="152" w:author="ZTE" w:date="2021-05-07T13:00:06Z">
        <w:r>
          <w:rPr>
            <w:rFonts w:hint="eastAsia"/>
            <w:snapToGrid w:val="0"/>
            <w:lang w:val="en-US" w:eastAsia="zh-CN"/>
          </w:rPr>
          <w:t>q</w:t>
        </w:r>
      </w:ins>
      <w:ins w:id="153" w:author="ZTE" w:date="2021-05-07T13:00:07Z">
        <w:r>
          <w:rPr>
            <w:rFonts w:hint="eastAsia"/>
            <w:snapToGrid w:val="0"/>
            <w:lang w:val="en-US" w:eastAsia="zh-CN"/>
          </w:rPr>
          <w:t>ues</w:t>
        </w:r>
      </w:ins>
      <w:ins w:id="154" w:author="ZTE" w:date="2021-05-07T13:00:08Z">
        <w:r>
          <w:rPr>
            <w:rFonts w:hint="eastAsia"/>
            <w:snapToGrid w:val="0"/>
            <w:lang w:val="en-US" w:eastAsia="zh-CN"/>
          </w:rPr>
          <w:t>ted</w:t>
        </w:r>
      </w:ins>
      <w:ins w:id="155" w:author="ZTE" w:date="2021-05-07T13:00:09Z">
        <w:r>
          <w:rPr>
            <w:rFonts w:hint="eastAsia"/>
            <w:snapToGrid w:val="0"/>
            <w:lang w:val="en-US" w:eastAsia="zh-CN"/>
          </w:rPr>
          <w:t>-</w:t>
        </w:r>
      </w:ins>
      <w:ins w:id="156" w:author="ZTE" w:date="2021-05-07T12:48:43Z">
        <w:r>
          <w:rPr>
            <w:snapToGrid w:val="0"/>
            <w:lang w:val="en-GB" w:eastAsia="zh-CN"/>
          </w:rPr>
          <w:t>PLMN-ID-Info-NR</w:t>
        </w:r>
      </w:ins>
      <w:ins w:id="157" w:author="ZTE" w:date="2021-05-07T12:48:43Z">
        <w:r>
          <w:rPr>
            <w:snapToGrid w:val="0"/>
            <w:lang w:val="en-GB" w:eastAsia="zh-CN"/>
          </w:rPr>
          <w:tab/>
        </w:r>
      </w:ins>
      <w:ins w:id="158" w:author="ZTE" w:date="2021-05-07T12:48:43Z">
        <w:r>
          <w:rPr>
            <w:snapToGrid w:val="0"/>
            <w:lang w:val="en-GB" w:eastAsia="zh-CN"/>
          </w:rPr>
          <w:tab/>
        </w:r>
      </w:ins>
      <w:ins w:id="159" w:author="ZTE" w:date="2021-05-07T12:48:43Z">
        <w:r>
          <w:rPr>
            <w:snapToGrid w:val="0"/>
            <w:lang w:val="en-GB" w:eastAsia="zh-CN"/>
          </w:rPr>
          <w:tab/>
        </w:r>
      </w:ins>
      <w:ins w:id="160" w:author="ZTE" w:date="2021-05-07T12:48:43Z">
        <w:r>
          <w:rPr>
            <w:snapToGrid w:val="0"/>
            <w:lang w:val="en-GB" w:eastAsia="zh-CN"/>
          </w:rPr>
          <w:tab/>
        </w:r>
      </w:ins>
      <w:ins w:id="161" w:author="ZTE" w:date="2021-05-07T12:48:43Z">
        <w:r>
          <w:rPr>
            <w:snapToGrid w:val="0"/>
            <w:lang w:eastAsia="zh-CN"/>
          </w:rPr>
          <w:tab/>
        </w:r>
      </w:ins>
      <w:ins w:id="162" w:author="ZTE" w:date="2021-05-07T12:48:43Z">
        <w:r>
          <w:rPr>
            <w:snapToGrid w:val="0"/>
            <w:lang w:eastAsia="zh-CN"/>
          </w:rPr>
          <w:tab/>
        </w:r>
      </w:ins>
      <w:ins w:id="163" w:author="ZTE" w:date="2021-05-07T12:48:43Z">
        <w:r>
          <w:rPr>
            <w:snapToGrid w:val="0"/>
            <w:lang w:val="en-GB" w:eastAsia="zh-CN"/>
          </w:rPr>
          <w:t>PRESENCE optional }</w:t>
        </w:r>
      </w:ins>
      <w:ins w:id="164" w:author="ZTE" w:date="2021-05-07T12:48:47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Fifth </w:t>
      </w:r>
      <w:r>
        <w:t>Change &gt;&gt;&gt;&gt;&gt;&gt;&gt;&gt;&gt;&gt;&gt;&gt;&gt;&gt;&gt;&gt;&gt;&gt;&gt;&gt;</w:t>
      </w:r>
    </w:p>
    <w:p/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Sixth </w:t>
      </w:r>
      <w:r>
        <w:t>Change &gt;&gt;&gt;&gt;&gt;&gt;&gt;&gt;&gt;&gt;&gt;&gt;&gt;&gt;&gt;&gt;&gt;&gt;&gt;&gt;</w:t>
      </w:r>
    </w:p>
    <w:p>
      <w:pPr>
        <w:pStyle w:val="65"/>
        <w:rPr>
          <w:ins w:id="165" w:author="ZTE" w:date="2021-05-07T13:01:40Z"/>
          <w:snapToGrid w:val="0"/>
          <w:lang w:val="en-GB" w:eastAsia="zh-CN"/>
        </w:rPr>
      </w:pPr>
      <w:ins w:id="166" w:author="ZTE" w:date="2021-05-07T13:01:46Z">
        <w:r>
          <w:rPr>
            <w:rFonts w:hint="eastAsia"/>
            <w:snapToGrid w:val="0"/>
            <w:lang w:val="en-US" w:eastAsia="zh-CN"/>
          </w:rPr>
          <w:t>R</w:t>
        </w:r>
      </w:ins>
      <w:ins w:id="167" w:author="ZTE" w:date="2021-05-07T13:01:47Z">
        <w:r>
          <w:rPr>
            <w:rFonts w:hint="eastAsia"/>
            <w:snapToGrid w:val="0"/>
            <w:lang w:val="en-US" w:eastAsia="zh-CN"/>
          </w:rPr>
          <w:t>e</w:t>
        </w:r>
      </w:ins>
      <w:ins w:id="168" w:author="ZTE" w:date="2021-05-07T13:01:49Z">
        <w:r>
          <w:rPr>
            <w:rFonts w:hint="eastAsia"/>
            <w:snapToGrid w:val="0"/>
            <w:lang w:val="en-US" w:eastAsia="zh-CN"/>
          </w:rPr>
          <w:t>q</w:t>
        </w:r>
      </w:ins>
      <w:ins w:id="169" w:author="ZTE" w:date="2021-05-07T13:01:50Z">
        <w:r>
          <w:rPr>
            <w:rFonts w:hint="eastAsia"/>
            <w:snapToGrid w:val="0"/>
            <w:lang w:val="en-US" w:eastAsia="zh-CN"/>
          </w:rPr>
          <w:t>uest</w:t>
        </w:r>
      </w:ins>
      <w:ins w:id="170" w:author="ZTE" w:date="2021-05-07T13:01:51Z">
        <w:r>
          <w:rPr>
            <w:rFonts w:hint="eastAsia"/>
            <w:snapToGrid w:val="0"/>
            <w:lang w:val="en-US" w:eastAsia="zh-CN"/>
          </w:rPr>
          <w:t>ed</w:t>
        </w:r>
      </w:ins>
      <w:ins w:id="171" w:author="ZTE" w:date="2021-05-07T13:01:52Z">
        <w:r>
          <w:rPr>
            <w:rFonts w:hint="eastAsia"/>
            <w:snapToGrid w:val="0"/>
            <w:lang w:val="en-US" w:eastAsia="zh-CN"/>
          </w:rPr>
          <w:t>-</w:t>
        </w:r>
      </w:ins>
      <w:ins w:id="172" w:author="ZTE" w:date="2021-05-07T13:01:40Z">
        <w:r>
          <w:rPr>
            <w:snapToGrid w:val="0"/>
            <w:lang w:val="en-GB" w:eastAsia="zh-CN"/>
          </w:rPr>
          <w:t xml:space="preserve">PLMN-ID-Info-NR ::= SEQUENCE </w:t>
        </w:r>
      </w:ins>
      <w:ins w:id="173" w:author="ZTE" w:date="2021-05-07T13:01:40Z">
        <w:r>
          <w:rPr>
            <w:snapToGrid w:val="0"/>
            <w:lang w:val="en-GB" w:eastAsia="ko-KR"/>
          </w:rPr>
          <w:t xml:space="preserve">(SIZE(1..maxnoofBPLMNs)) OF </w:t>
        </w:r>
      </w:ins>
      <w:ins w:id="174" w:author="ZTE" w:date="2021-05-07T13:02:46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175" w:author="ZTE" w:date="2021-05-07T13:02:47Z">
        <w:r>
          <w:rPr>
            <w:rFonts w:hint="eastAsia" w:eastAsia="宋体"/>
            <w:snapToGrid w:val="0"/>
            <w:lang w:val="en-US" w:eastAsia="zh-CN"/>
          </w:rPr>
          <w:t>e</w:t>
        </w:r>
      </w:ins>
      <w:ins w:id="176" w:author="ZTE" w:date="2021-05-07T13:02:48Z">
        <w:r>
          <w:rPr>
            <w:rFonts w:hint="eastAsia" w:eastAsia="宋体"/>
            <w:snapToGrid w:val="0"/>
            <w:lang w:val="en-US" w:eastAsia="zh-CN"/>
          </w:rPr>
          <w:t>q</w:t>
        </w:r>
      </w:ins>
      <w:ins w:id="177" w:author="ZTE" w:date="2021-05-07T13:02:49Z">
        <w:r>
          <w:rPr>
            <w:rFonts w:hint="eastAsia" w:eastAsia="宋体"/>
            <w:snapToGrid w:val="0"/>
            <w:lang w:val="en-US" w:eastAsia="zh-CN"/>
          </w:rPr>
          <w:t>uested</w:t>
        </w:r>
      </w:ins>
      <w:ins w:id="178" w:author="ZTE" w:date="2021-05-07T13:03:05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179" w:author="ZTE" w:date="2021-05-07T13:01:40Z">
        <w:r>
          <w:rPr>
            <w:snapToGrid w:val="0"/>
            <w:lang w:val="en-GB" w:eastAsia="zh-CN"/>
          </w:rPr>
          <w:t>PLMN-ID-Info-NR-Item</w:t>
        </w:r>
      </w:ins>
    </w:p>
    <w:p>
      <w:pPr>
        <w:pStyle w:val="65"/>
        <w:rPr>
          <w:ins w:id="180" w:author="ZTE" w:date="2021-05-07T13:01:40Z"/>
          <w:snapToGrid w:val="0"/>
          <w:lang w:val="en-GB" w:eastAsia="zh-CN"/>
        </w:rPr>
      </w:pPr>
    </w:p>
    <w:p>
      <w:pPr>
        <w:pStyle w:val="65"/>
        <w:rPr>
          <w:ins w:id="181" w:author="ZTE" w:date="2021-05-07T13:01:40Z"/>
          <w:snapToGrid w:val="0"/>
          <w:lang w:val="en-GB" w:eastAsia="zh-CN"/>
        </w:rPr>
      </w:pPr>
      <w:ins w:id="182" w:author="ZTE" w:date="2021-05-07T13:03:18Z">
        <w:r>
          <w:rPr>
            <w:rFonts w:hint="eastAsia"/>
            <w:snapToGrid w:val="0"/>
            <w:lang w:val="en-US" w:eastAsia="zh-CN"/>
          </w:rPr>
          <w:t>Re</w:t>
        </w:r>
      </w:ins>
      <w:ins w:id="183" w:author="ZTE" w:date="2021-05-07T13:03:19Z">
        <w:r>
          <w:rPr>
            <w:rFonts w:hint="eastAsia"/>
            <w:snapToGrid w:val="0"/>
            <w:lang w:val="en-US" w:eastAsia="zh-CN"/>
          </w:rPr>
          <w:t>que</w:t>
        </w:r>
      </w:ins>
      <w:ins w:id="184" w:author="ZTE" w:date="2021-05-07T13:03:20Z">
        <w:r>
          <w:rPr>
            <w:rFonts w:hint="eastAsia"/>
            <w:snapToGrid w:val="0"/>
            <w:lang w:val="en-US" w:eastAsia="zh-CN"/>
          </w:rPr>
          <w:t>sted</w:t>
        </w:r>
      </w:ins>
      <w:ins w:id="185" w:author="ZTE" w:date="2021-05-07T13:03:21Z">
        <w:r>
          <w:rPr>
            <w:rFonts w:hint="eastAsia"/>
            <w:snapToGrid w:val="0"/>
            <w:lang w:val="en-US" w:eastAsia="zh-CN"/>
          </w:rPr>
          <w:t>-</w:t>
        </w:r>
      </w:ins>
      <w:ins w:id="186" w:author="ZTE" w:date="2021-05-07T13:01:40Z">
        <w:r>
          <w:rPr>
            <w:snapToGrid w:val="0"/>
            <w:lang w:val="en-GB" w:eastAsia="zh-CN"/>
          </w:rPr>
          <w:t>PLMN-ID-Info-NR-Item ::= SEQUENCE {</w:t>
        </w:r>
      </w:ins>
    </w:p>
    <w:p>
      <w:pPr>
        <w:pStyle w:val="65"/>
        <w:rPr>
          <w:ins w:id="187" w:author="ZTE" w:date="2021-05-07T13:01:40Z"/>
          <w:snapToGrid w:val="0"/>
          <w:lang w:val="en-GB" w:eastAsia="zh-CN"/>
        </w:rPr>
      </w:pPr>
      <w:ins w:id="188" w:author="ZTE" w:date="2021-05-07T13:01:40Z">
        <w:r>
          <w:rPr>
            <w:snapToGrid w:val="0"/>
            <w:lang w:val="en-GB" w:eastAsia="zh-CN"/>
          </w:rPr>
          <w:tab/>
        </w:r>
      </w:ins>
      <w:ins w:id="189" w:author="ZTE" w:date="2021-05-07T13:04:24Z">
        <w:r>
          <w:rPr>
            <w:rFonts w:hint="eastAsia"/>
            <w:snapToGrid w:val="0"/>
            <w:lang w:val="en-US" w:eastAsia="zh-CN"/>
          </w:rPr>
          <w:t>r</w:t>
        </w:r>
      </w:ins>
      <w:ins w:id="190" w:author="ZTE" w:date="2021-05-07T13:04:25Z">
        <w:r>
          <w:rPr>
            <w:rFonts w:hint="eastAsia"/>
            <w:snapToGrid w:val="0"/>
            <w:lang w:val="en-US" w:eastAsia="zh-CN"/>
          </w:rPr>
          <w:t>eques</w:t>
        </w:r>
      </w:ins>
      <w:ins w:id="191" w:author="ZTE" w:date="2021-05-07T13:04:26Z">
        <w:r>
          <w:rPr>
            <w:rFonts w:hint="eastAsia"/>
            <w:snapToGrid w:val="0"/>
            <w:lang w:val="en-US" w:eastAsia="zh-CN"/>
          </w:rPr>
          <w:t>ted</w:t>
        </w:r>
      </w:ins>
      <w:ins w:id="192" w:author="ZTE" w:date="2021-05-07T13:01:40Z">
        <w:r>
          <w:rPr>
            <w:snapToGrid w:val="0"/>
            <w:lang w:val="en-GB" w:eastAsia="zh-CN"/>
          </w:rPr>
          <w:t>PLMNs</w:t>
        </w:r>
      </w:ins>
      <w:ins w:id="193" w:author="ZTE" w:date="2021-05-07T13:01:40Z">
        <w:r>
          <w:rPr>
            <w:snapToGrid w:val="0"/>
            <w:lang w:val="en-GB" w:eastAsia="zh-CN"/>
          </w:rPr>
          <w:tab/>
        </w:r>
      </w:ins>
      <w:ins w:id="194" w:author="ZTE" w:date="2021-05-07T13:01:40Z">
        <w:r>
          <w:rPr>
            <w:snapToGrid w:val="0"/>
            <w:lang w:val="en-GB" w:eastAsia="zh-CN"/>
          </w:rPr>
          <w:tab/>
        </w:r>
      </w:ins>
      <w:ins w:id="195" w:author="ZTE" w:date="2021-05-07T13:01:40Z">
        <w:r>
          <w:rPr>
            <w:snapToGrid w:val="0"/>
            <w:lang w:val="en-GB" w:eastAsia="zh-CN"/>
          </w:rPr>
          <w:tab/>
        </w:r>
      </w:ins>
      <w:ins w:id="196" w:author="ZTE" w:date="2021-05-07T13:01:40Z">
        <w:r>
          <w:rPr>
            <w:snapToGrid w:val="0"/>
            <w:lang w:val="en-GB" w:eastAsia="zh-CN"/>
          </w:rPr>
          <w:tab/>
        </w:r>
      </w:ins>
      <w:ins w:id="197" w:author="ZTE" w:date="2021-05-07T13:01:40Z">
        <w:r>
          <w:rPr>
            <w:snapToGrid w:val="0"/>
            <w:lang w:val="en-GB" w:eastAsia="zh-CN"/>
          </w:rPr>
          <w:tab/>
        </w:r>
      </w:ins>
      <w:ins w:id="198" w:author="ZTE" w:date="2021-05-07T13:01:40Z">
        <w:r>
          <w:rPr>
            <w:snapToGrid w:val="0"/>
            <w:lang w:val="en-GB" w:eastAsia="zh-CN"/>
          </w:rPr>
          <w:t>BroadcastPLMNs,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99" w:author="ZTE" w:date="2021-05-07T13:06:06Z"/>
          <w:rFonts w:ascii="Courier New" w:hAnsi="Courier New" w:eastAsia="Times New Roman" w:cs="Times New Roman"/>
          <w:snapToGrid w:val="0"/>
          <w:sz w:val="16"/>
          <w:lang w:val="en-GB" w:eastAsia="ko-KR"/>
        </w:rPr>
      </w:pPr>
      <w:ins w:id="200" w:author="ZTE" w:date="2021-05-07T13:01:40Z">
        <w:r>
          <w:rPr>
            <w:snapToGrid w:val="0"/>
            <w:lang w:val="en-GB" w:eastAsia="zh-CN"/>
          </w:rPr>
          <w:tab/>
        </w:r>
      </w:ins>
      <w:ins w:id="201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val="en-GB" w:eastAsia="ko-KR"/>
          </w:rPr>
          <w:t>radioResourceStatus</w:t>
        </w:r>
      </w:ins>
      <w:ins w:id="202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val="en-GB" w:eastAsia="ko-KR"/>
          </w:rPr>
          <w:tab/>
        </w:r>
      </w:ins>
      <w:ins w:id="203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val="en-GB" w:eastAsia="ko-KR"/>
          </w:rPr>
          <w:tab/>
        </w:r>
      </w:ins>
      <w:ins w:id="204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val="en-GB" w:eastAsia="ko-KR"/>
          </w:rPr>
          <w:tab/>
        </w:r>
      </w:ins>
      <w:ins w:id="205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val="en-GB" w:eastAsia="ko-KR"/>
          </w:rPr>
          <w:tab/>
        </w:r>
      </w:ins>
      <w:ins w:id="206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val="en-GB" w:eastAsia="ko-KR"/>
          </w:rPr>
          <w:tab/>
        </w:r>
      </w:ins>
      <w:ins w:id="207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val="en-GB" w:eastAsia="ko-KR"/>
          </w:rPr>
          <w:t>RadioResourceStatus              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Chars="200"/>
        <w:textAlignment w:val="baseline"/>
        <w:rPr>
          <w:ins w:id="209" w:author="ZTE" w:date="2021-05-07T13:06:06Z"/>
          <w:rFonts w:ascii="Courier New" w:hAnsi="Courier New" w:eastAsia="Times New Roman" w:cs="Times New Roman"/>
          <w:snapToGrid w:val="0"/>
          <w:sz w:val="16"/>
          <w:lang w:val="en-GB" w:eastAsia="ko-KR"/>
        </w:rPr>
        <w:pPrChange w:id="208" w:author="ZTE" w:date="2021-05-07T13:06:25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</w:pPr>
        </w:pPrChange>
      </w:pPr>
      <w:ins w:id="210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val="en-GB" w:eastAsia="ko-KR"/>
          </w:rPr>
          <w:t>tNLCapacityIndicator</w:t>
        </w:r>
      </w:ins>
      <w:ins w:id="211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val="en-GB" w:eastAsia="ko-KR"/>
          </w:rPr>
          <w:tab/>
        </w:r>
      </w:ins>
      <w:ins w:id="212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val="en-GB" w:eastAsia="ko-KR"/>
          </w:rPr>
          <w:tab/>
        </w:r>
      </w:ins>
      <w:ins w:id="213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val="en-GB" w:eastAsia="ko-KR"/>
          </w:rPr>
          <w:tab/>
        </w:r>
      </w:ins>
      <w:ins w:id="214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val="en-GB" w:eastAsia="ko-KR"/>
          </w:rPr>
          <w:tab/>
        </w:r>
      </w:ins>
      <w:ins w:id="215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val="en-GB" w:eastAsia="ko-KR"/>
          </w:rPr>
          <w:tab/>
        </w:r>
      </w:ins>
      <w:ins w:id="216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val="en-GB" w:eastAsia="ko-KR"/>
          </w:rPr>
          <w:t xml:space="preserve">TNLCapacityIndicator          </w:t>
        </w:r>
      </w:ins>
      <w:ins w:id="217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val="en-GB" w:eastAsia="ko-KR"/>
          </w:rPr>
          <w:tab/>
        </w:r>
      </w:ins>
      <w:ins w:id="218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val="en-GB" w:eastAsia="ko-KR"/>
          </w:rPr>
          <w:t xml:space="preserve"> 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Chars="200"/>
        <w:textAlignment w:val="baseline"/>
        <w:rPr>
          <w:ins w:id="220" w:author="ZTE" w:date="2021-05-07T13:06:06Z"/>
          <w:rFonts w:ascii="Courier New" w:hAnsi="Courier New" w:eastAsia="Times New Roman" w:cs="Times New Roman"/>
          <w:snapToGrid w:val="0"/>
          <w:sz w:val="16"/>
          <w:lang w:val="en-GB" w:eastAsia="ko-KR"/>
        </w:rPr>
        <w:pPrChange w:id="219" w:author="ZTE" w:date="2021-05-07T13:06:25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</w:pPr>
        </w:pPrChange>
      </w:pPr>
      <w:ins w:id="221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val="en-GB" w:eastAsia="ko-KR"/>
          </w:rPr>
          <w:t xml:space="preserve">compositeAvailableCapacityGroup  </w:t>
        </w:r>
      </w:ins>
      <w:ins w:id="222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val="en-GB" w:eastAsia="ko-KR"/>
          </w:rPr>
          <w:tab/>
        </w:r>
      </w:ins>
      <w:ins w:id="223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val="en-GB" w:eastAsia="ko-KR"/>
          </w:rPr>
          <w:t>CompositeAvailableCapacityGroup  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Chars="200"/>
        <w:textAlignment w:val="baseline"/>
        <w:rPr>
          <w:ins w:id="225" w:author="ZTE" w:date="2021-05-07T13:06:06Z"/>
          <w:rFonts w:ascii="Courier New" w:hAnsi="Courier New" w:eastAsia="Times New Roman" w:cs="Times New Roman"/>
          <w:snapToGrid w:val="0"/>
          <w:sz w:val="16"/>
          <w:lang w:val="en-GB" w:eastAsia="ko-KR"/>
        </w:rPr>
        <w:pPrChange w:id="224" w:author="ZTE" w:date="2021-05-07T13:06:25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</w:pPr>
        </w:pPrChange>
      </w:pPr>
      <w:ins w:id="226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eastAsia="ja-JP"/>
          </w:rPr>
          <w:t xml:space="preserve">sliceAvailableCapacity          </w:t>
        </w:r>
      </w:ins>
      <w:ins w:id="227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eastAsia="ja-JP"/>
          </w:rPr>
          <w:tab/>
        </w:r>
      </w:ins>
      <w:ins w:id="228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eastAsia="ja-JP"/>
          </w:rPr>
          <w:t xml:space="preserve"> </w:t>
        </w:r>
      </w:ins>
      <w:ins w:id="229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eastAsia="ja-JP"/>
          </w:rPr>
          <w:tab/>
        </w:r>
      </w:ins>
      <w:ins w:id="230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eastAsia="ja-JP"/>
          </w:rPr>
          <w:t xml:space="preserve">SliceAvailableCapacity           </w:t>
        </w:r>
      </w:ins>
      <w:ins w:id="231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val="en-GB" w:eastAsia="ko-KR"/>
          </w:rPr>
          <w:t xml:space="preserve">OPTIONAL, 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Chars="200"/>
        <w:textAlignment w:val="baseline"/>
        <w:rPr>
          <w:ins w:id="233" w:author="ZTE" w:date="2021-05-07T13:06:06Z"/>
          <w:rFonts w:ascii="Courier New" w:hAnsi="Courier New" w:eastAsia="Times New Roman" w:cs="Times New Roman"/>
          <w:snapToGrid w:val="0"/>
          <w:sz w:val="16"/>
          <w:lang w:val="en-GB" w:eastAsia="ko-KR"/>
        </w:rPr>
        <w:pPrChange w:id="232" w:author="ZTE" w:date="2021-05-07T13:06:25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</w:pPr>
        </w:pPrChange>
      </w:pPr>
      <w:ins w:id="234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eastAsia="ja-JP"/>
          </w:rPr>
          <w:t xml:space="preserve">numberofActiveUEs                </w:t>
        </w:r>
      </w:ins>
      <w:ins w:id="235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eastAsia="ja-JP"/>
          </w:rPr>
          <w:tab/>
        </w:r>
      </w:ins>
      <w:ins w:id="236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eastAsia="ja-JP"/>
          </w:rPr>
          <w:t xml:space="preserve">NumberofActiveUEs                </w:t>
        </w:r>
      </w:ins>
      <w:ins w:id="237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val="en-GB" w:eastAsia="ko-KR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Chars="200"/>
        <w:textAlignment w:val="baseline"/>
        <w:rPr>
          <w:ins w:id="239" w:author="ZTE" w:date="2021-05-07T13:06:06Z"/>
          <w:rFonts w:ascii="Courier New" w:hAnsi="Courier New" w:eastAsia="Times New Roman" w:cs="Times New Roman"/>
          <w:snapToGrid w:val="0"/>
          <w:sz w:val="16"/>
          <w:lang w:val="en-GB" w:eastAsia="ko-KR"/>
        </w:rPr>
        <w:pPrChange w:id="238" w:author="ZTE" w:date="2021-05-07T13:06:25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</w:pPr>
        </w:pPrChange>
      </w:pPr>
      <w:ins w:id="240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eastAsia="ja-JP"/>
          </w:rPr>
          <w:t xml:space="preserve">rRCConnections                   </w:t>
        </w:r>
      </w:ins>
      <w:ins w:id="241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eastAsia="ja-JP"/>
          </w:rPr>
          <w:tab/>
        </w:r>
      </w:ins>
      <w:ins w:id="242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eastAsia="ja-JP"/>
          </w:rPr>
          <w:t xml:space="preserve">RRCConnections                   </w:t>
        </w:r>
      </w:ins>
      <w:ins w:id="243" w:author="ZTE" w:date="2021-05-07T13:06:06Z">
        <w:r>
          <w:rPr>
            <w:rFonts w:ascii="Courier New" w:hAnsi="Courier New" w:eastAsia="Times New Roman" w:cs="Times New Roman"/>
            <w:snapToGrid w:val="0"/>
            <w:sz w:val="16"/>
            <w:lang w:val="en-GB" w:eastAsia="ko-KR"/>
          </w:rPr>
          <w:t>OPTIONAL,</w:t>
        </w:r>
      </w:ins>
    </w:p>
    <w:p>
      <w:pPr>
        <w:pStyle w:val="65"/>
        <w:rPr>
          <w:ins w:id="244" w:author="ZTE" w:date="2021-05-07T13:01:40Z"/>
        </w:rPr>
      </w:pPr>
    </w:p>
    <w:p>
      <w:pPr>
        <w:pStyle w:val="65"/>
        <w:rPr>
          <w:ins w:id="245" w:author="ZTE" w:date="2021-05-07T13:01:40Z"/>
          <w:snapToGrid w:val="0"/>
        </w:rPr>
      </w:pPr>
      <w:ins w:id="246" w:author="ZTE" w:date="2021-05-07T13:01:40Z">
        <w:r>
          <w:rPr>
            <w:snapToGrid w:val="0"/>
          </w:rPr>
          <w:tab/>
        </w:r>
      </w:ins>
      <w:ins w:id="247" w:author="ZTE" w:date="2021-05-07T13:01:40Z">
        <w:r>
          <w:rPr>
            <w:snapToGrid w:val="0"/>
          </w:rPr>
          <w:t>iE-Extension</w:t>
        </w:r>
      </w:ins>
      <w:ins w:id="248" w:author="ZTE" w:date="2021-05-07T13:01:40Z">
        <w:r>
          <w:rPr>
            <w:snapToGrid w:val="0"/>
          </w:rPr>
          <w:tab/>
        </w:r>
      </w:ins>
      <w:ins w:id="249" w:author="ZTE" w:date="2021-05-07T13:01:40Z">
        <w:r>
          <w:rPr>
            <w:snapToGrid w:val="0"/>
          </w:rPr>
          <w:tab/>
        </w:r>
      </w:ins>
      <w:ins w:id="250" w:author="ZTE" w:date="2021-05-07T13:01:40Z">
        <w:r>
          <w:rPr>
            <w:snapToGrid w:val="0"/>
          </w:rPr>
          <w:tab/>
        </w:r>
      </w:ins>
      <w:ins w:id="251" w:author="ZTE" w:date="2021-05-07T13:01:40Z">
        <w:r>
          <w:rPr>
            <w:snapToGrid w:val="0"/>
          </w:rPr>
          <w:tab/>
        </w:r>
      </w:ins>
      <w:ins w:id="252" w:author="ZTE" w:date="2021-05-07T13:01:40Z">
        <w:r>
          <w:rPr>
            <w:snapToGrid w:val="0"/>
          </w:rPr>
          <w:tab/>
        </w:r>
      </w:ins>
      <w:ins w:id="253" w:author="ZTE" w:date="2021-05-07T13:01:40Z">
        <w:r>
          <w:rPr>
            <w:snapToGrid w:val="0"/>
          </w:rPr>
          <w:t>ProtocolExtensionContainer { {</w:t>
        </w:r>
      </w:ins>
      <w:ins w:id="254" w:author="ZTE" w:date="2021-05-07T13:06:54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255" w:author="ZTE" w:date="2021-05-07T13:06:56Z">
        <w:r>
          <w:rPr>
            <w:rFonts w:hint="eastAsia" w:eastAsia="宋体"/>
            <w:snapToGrid w:val="0"/>
            <w:lang w:val="en-US" w:eastAsia="zh-CN"/>
          </w:rPr>
          <w:t>eque</w:t>
        </w:r>
      </w:ins>
      <w:ins w:id="256" w:author="ZTE" w:date="2021-05-07T13:06:57Z">
        <w:r>
          <w:rPr>
            <w:rFonts w:hint="eastAsia" w:eastAsia="宋体"/>
            <w:snapToGrid w:val="0"/>
            <w:lang w:val="en-US" w:eastAsia="zh-CN"/>
          </w:rPr>
          <w:t>sted</w:t>
        </w:r>
      </w:ins>
      <w:ins w:id="257" w:author="ZTE" w:date="2021-05-07T13:06:58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258" w:author="ZTE" w:date="2021-05-07T13:01:40Z">
        <w:r>
          <w:rPr>
            <w:snapToGrid w:val="0"/>
            <w:lang w:val="en-GB" w:eastAsia="zh-CN"/>
          </w:rPr>
          <w:t>PLMN-ID-Info-NR-Item</w:t>
        </w:r>
      </w:ins>
      <w:ins w:id="259" w:author="ZTE" w:date="2021-05-07T13:01:40Z">
        <w:r>
          <w:rPr>
            <w:snapToGrid w:val="0"/>
          </w:rPr>
          <w:t>-ExtIEs} } OPTIONAL,</w:t>
        </w:r>
      </w:ins>
    </w:p>
    <w:p>
      <w:pPr>
        <w:pStyle w:val="65"/>
        <w:rPr>
          <w:ins w:id="260" w:author="ZTE" w:date="2021-05-07T13:01:40Z"/>
          <w:snapToGrid w:val="0"/>
        </w:rPr>
      </w:pPr>
      <w:ins w:id="261" w:author="ZTE" w:date="2021-05-07T13:01:40Z">
        <w:r>
          <w:rPr>
            <w:snapToGrid w:val="0"/>
          </w:rPr>
          <w:tab/>
        </w:r>
      </w:ins>
      <w:ins w:id="262" w:author="ZTE" w:date="2021-05-07T13:01:40Z">
        <w:r>
          <w:rPr>
            <w:snapToGrid w:val="0"/>
          </w:rPr>
          <w:t>...</w:t>
        </w:r>
      </w:ins>
    </w:p>
    <w:p>
      <w:pPr>
        <w:pStyle w:val="65"/>
        <w:rPr>
          <w:ins w:id="263" w:author="ZTE" w:date="2021-05-07T13:01:40Z"/>
          <w:snapToGrid w:val="0"/>
        </w:rPr>
      </w:pPr>
      <w:ins w:id="264" w:author="ZTE" w:date="2021-05-07T13:01:40Z">
        <w:r>
          <w:rPr>
            <w:snapToGrid w:val="0"/>
          </w:rPr>
          <w:t>}</w:t>
        </w:r>
      </w:ins>
    </w:p>
    <w:p>
      <w:pPr>
        <w:pStyle w:val="65"/>
        <w:rPr>
          <w:ins w:id="265" w:author="ZTE" w:date="2021-05-07T13:01:40Z"/>
          <w:snapToGrid w:val="0"/>
        </w:rPr>
      </w:pPr>
    </w:p>
    <w:p>
      <w:pPr>
        <w:pStyle w:val="65"/>
        <w:rPr>
          <w:ins w:id="266" w:author="ZTE" w:date="2021-05-07T13:01:40Z"/>
          <w:snapToGrid w:val="0"/>
          <w:lang w:eastAsia="zh-CN"/>
        </w:rPr>
      </w:pPr>
      <w:ins w:id="267" w:author="ZTE" w:date="2021-05-07T13:07:10Z">
        <w:r>
          <w:rPr>
            <w:rFonts w:hint="eastAsia"/>
            <w:snapToGrid w:val="0"/>
            <w:lang w:val="en-US" w:eastAsia="zh-CN"/>
          </w:rPr>
          <w:t>Req</w:t>
        </w:r>
      </w:ins>
      <w:ins w:id="268" w:author="ZTE" w:date="2021-05-07T13:07:11Z">
        <w:r>
          <w:rPr>
            <w:rFonts w:hint="eastAsia"/>
            <w:snapToGrid w:val="0"/>
            <w:lang w:val="en-US" w:eastAsia="zh-CN"/>
          </w:rPr>
          <w:t>ueste</w:t>
        </w:r>
      </w:ins>
      <w:ins w:id="269" w:author="ZTE" w:date="2021-05-07T13:07:12Z">
        <w:r>
          <w:rPr>
            <w:rFonts w:hint="eastAsia"/>
            <w:snapToGrid w:val="0"/>
            <w:lang w:val="en-US" w:eastAsia="zh-CN"/>
          </w:rPr>
          <w:t>d</w:t>
        </w:r>
      </w:ins>
      <w:ins w:id="270" w:author="ZTE" w:date="2021-05-07T13:07:14Z">
        <w:r>
          <w:rPr>
            <w:rFonts w:hint="eastAsia"/>
            <w:snapToGrid w:val="0"/>
            <w:lang w:val="en-US" w:eastAsia="zh-CN"/>
          </w:rPr>
          <w:t>-</w:t>
        </w:r>
      </w:ins>
      <w:ins w:id="271" w:author="ZTE" w:date="2021-05-07T13:01:40Z">
        <w:r>
          <w:rPr>
            <w:snapToGrid w:val="0"/>
            <w:lang w:val="en-GB" w:eastAsia="zh-CN"/>
          </w:rPr>
          <w:t>PLMN-ID-Info-NR-Item</w:t>
        </w:r>
      </w:ins>
      <w:ins w:id="272" w:author="ZTE" w:date="2021-05-07T13:01:40Z">
        <w:r>
          <w:rPr>
            <w:snapToGrid w:val="0"/>
          </w:rPr>
          <w:t>-ExtIEs XNAP-PROTOCOL-EXTENSION ::= {</w:t>
        </w:r>
      </w:ins>
    </w:p>
    <w:p>
      <w:pPr>
        <w:pStyle w:val="65"/>
        <w:rPr>
          <w:ins w:id="273" w:author="ZTE" w:date="2021-05-07T13:01:40Z"/>
          <w:snapToGrid w:val="0"/>
        </w:rPr>
      </w:pPr>
      <w:ins w:id="274" w:author="ZTE" w:date="2021-05-07T13:01:40Z">
        <w:r>
          <w:rPr>
            <w:snapToGrid w:val="0"/>
          </w:rPr>
          <w:tab/>
        </w:r>
      </w:ins>
      <w:ins w:id="275" w:author="ZTE" w:date="2021-05-07T13:01:40Z">
        <w:r>
          <w:rPr>
            <w:snapToGrid w:val="0"/>
          </w:rPr>
          <w:t>...</w:t>
        </w:r>
      </w:ins>
    </w:p>
    <w:p>
      <w:pPr>
        <w:pStyle w:val="65"/>
      </w:pPr>
      <w:ins w:id="276" w:author="ZTE" w:date="2021-05-07T13:01:40Z">
        <w:r>
          <w:rPr>
            <w:snapToGrid w:val="0"/>
          </w:rPr>
          <w:t>}</w:t>
        </w:r>
      </w:ins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Sixth </w:t>
      </w:r>
      <w:r>
        <w:t>Change &gt;&gt;&gt;&gt;&gt;&gt;&gt;&gt;&gt;&gt;&gt;&gt;&gt;&gt;&gt;&gt;&gt;&gt;&gt;&gt;</w:t>
      </w:r>
    </w:p>
    <w:p/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Seventh </w:t>
      </w:r>
      <w:r>
        <w:t>Change &gt;&gt;&gt;&gt;&gt;&gt;&gt;&gt;&gt;&gt;&gt;&gt;&gt;&gt;&gt;&gt;&gt;&gt;&gt;&gt;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-- **************************************************************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--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-- IEs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--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-- **************************************************************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id-ActivatedServedCells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id-ActivationIDforCellActivation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id-admittedSplitSRB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id-admittedSplitSRBrelease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id-AMF-Region-Information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id-AssistanceDataForRANPaging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id-BearersSubjectToCounterCheck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id-Cause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id-cellAssistanceInfo-NR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id-ConfigurationUpdateInitiatingNodeChoice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id-CriticalityDiagnostics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id-XnUAddressInfoperPDUSession-List</w:t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id-DRBsSubjectToStatusTransfer-List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id-ExpectedUEBehaviour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id-GlobalNG-RAN-node-ID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id-GUAMI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id-indexToRatFrequSelectionPriority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id-initiatingNodeType-ResourceCoordRequest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id-List-of-served-cells-E-UTRA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id-List-of-served-cells-NR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</w:t>
      </w:r>
      <w:r>
        <w:rPr>
          <w:rFonts w:eastAsia="Times New Roman" w:cs="Times New Roman"/>
          <w:lang w:val="en-GB" w:eastAsia="ko-KR"/>
        </w:rPr>
        <w:t>LocationReportingInformation</w:t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eastAsia="ko-KR"/>
        </w:rPr>
        <w:t>ProtocolIE-ID ::= 20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id-MAC-I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id-MaskedIMEISV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id-M-NG-RANnodeUEXnAPID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id-MN-to-SN-Container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id-MobilityRestrictionList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id-new-NG-RAN-Cell-Identity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id-newNG-RANnodeUEXnAPID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id-UEReportRRCTransfer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id-oldNG-RANnodeUEXnAPID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id-OldtoNewNG-RANnodeResumeContainer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id-PagingDRX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id-PCellID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32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id-PDCPChangeIndication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id-PDUSessionAdmittedAddedAddReqAck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id-PDUSessionAdmittedModSNModConfirm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id-PDUSessionAdmitted-SNModResponse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id-PDUSessionNotAdmittedAddReqAck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id-PDUSessionNotAdmitted-SNModResponse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id-PDUSessionReleasedList-RelConf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39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id-PDUSessionReleasedSNModConfirm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id-PDUSessionResourcesActivityNotifyList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id-PDUSessionResourcesAdmitted-List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bookmarkStart w:id="44" w:name="_Hlk514063536"/>
      <w:r>
        <w:rPr>
          <w:rFonts w:eastAsia="Times New Roman" w:cs="Times New Roman"/>
          <w:lang w:eastAsia="ko-KR"/>
        </w:rPr>
        <w:t>id-PDUSessionResourcesNotAdmitted-List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43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id-PDUSessionResourcesNotifyList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44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id-PDUSession-SNChangeConfirm-List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id-PDUSession-SNChangeRequired-List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id-PDUSessionToBeAddedAddReq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id-PDUSessionToBeModifiedSNModRequired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id-PDUSessionToBeReleasedList-RelRqd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49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id-PDUSessionToBeReleased-RelReq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id-PDUSessionToBeReleasedSNModRequired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51</w:t>
      </w:r>
    </w:p>
    <w:bookmarkEnd w:id="44"/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id-RANPagingArea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</w:t>
      </w:r>
      <w:r>
        <w:rPr>
          <w:rFonts w:eastAsia="Times New Roman" w:cs="Times New Roman"/>
          <w:lang w:eastAsia="zh-CN"/>
        </w:rPr>
        <w:t>PagingPriority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53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id-requestedSplitSRB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id-requestedSplitSRBrelease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id-ResetRequestTypeInfo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56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id-ResetResponseTypeInfo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id-RespondingNodeTypeConfigUpdateAck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id-respondingNodeType-ResourceCoordResponse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59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id-ResponseInfo-ReconfCompl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id-RRCConfigIndication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id-RRCResumeCause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id-SCGConfigurationQuery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id-selectedPLMN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id-ServedCellsToActivate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id-servedCellsToUpdate-E-UTRA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66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id-ServedCellsToUpdateInitiatingNodeChoice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67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id-servedCellsToUpdate-NR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id-s-ng-RANnode-SecurityKey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69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id-S-NG-RANnodeUE-AMBR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70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id-S-NG-RANnodeUEXnAPID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71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id-SN-to-MN-Container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72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id-sourceNG-RANnodeUEXnAPID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73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id-SplitSRB-RRCTransfer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74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id-TAISupport-list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75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id-TimeToWait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76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id-Target2SourceNG-RANnodeTranspContainer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77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id-targetCellGlobalID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78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bookmarkStart w:id="45" w:name="_Hlk514063665"/>
      <w:r>
        <w:rPr>
          <w:rFonts w:eastAsia="Times New Roman" w:cs="Times New Roman"/>
          <w:lang w:eastAsia="ko-KR"/>
        </w:rPr>
        <w:t>id-targetNG-RANnodeUEXnAPID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79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id-target-S-NG-RANnodeID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id-TraceActivation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id-UEContextID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</w:t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82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id-UEContextInfoHORequest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id-UEContextInfoRetrUECtxtResp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id-UEContextInfo-SNModRequest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id-UEContextKeptIndicator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id-UEContextRefAtSN-HORequest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id-UEHistoryInformation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id-UEIdentityIndexValue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89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id-UERANPagingIdentity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90</w:t>
      </w:r>
    </w:p>
    <w:bookmarkEnd w:id="45"/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id-UESecurityCapabilities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91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id-UserPlaneTrafficActivityReport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92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 xml:space="preserve">id-XnRemovalThreshold 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93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id-DesiredActNotificationLevel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94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 xml:space="preserve">id-AvailableDRBIDs 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95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 xml:space="preserve">id-AdditionalDRBIDs 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96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 xml:space="preserve">id-SpareDRBIDs 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97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 xml:space="preserve">id-RequiredNumberOfDRBIDs 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98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id-TNLA-To-Add-List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99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id-TNLA-To-Update-List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100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id-TNLA-To-Remove-List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101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id-TNLA-Setup-List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102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id-TNLA-Failed-To-Setup-List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103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id-PDUSessionToBeReleased-RelReqAck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104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id-S-NG-RANnodeMaxIPDataRate-UL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105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id-PDUSessionResourceSecondaryRATUsageList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107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id-Additional-UL-NG-U-TNLatUPF-List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108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id-SecondarydataForwardingInfoFromTarget-List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109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id-LocationInformationSNReporting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id-LocationInformationSN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id-LastE-UTRANPLMNIdentity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112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id-S-NG-RANnodeMaxIPDataRate-DL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id-MaxIPrate-DL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id-SecurityResult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id-S-NSSAI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id-MR-DC-ResourceCoordinationInfo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id-AMF-Region-Information-To-Add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id-AMF-Region-Information-To-Delete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119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id-OldQoSFlowMap-ULendmarkerexpected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id-RANPagingFailure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id-UERadioCapabilityForPaging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id-PDUSessionDataForwarding-SNModResponse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id-DRBsNotAdmittedSetupModifyList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id-Secondary-MN-Xn-U-TNLInfoatM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id-NE-DC-TDM-Pattern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zh-CN"/>
        </w:rPr>
      </w:pPr>
      <w:r>
        <w:rPr>
          <w:rFonts w:eastAsia="Times New Roman" w:cs="Times New Roman"/>
          <w:lang w:eastAsia="zh-CN"/>
        </w:rPr>
        <w:t>id-PDUSessionCommonNetworkInstance</w:t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>ProtocolIE-ID ::= 127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id-BPLMN-ID-Info-EUTRA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id-BPLMN-ID-Info-NR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129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id-InterfaceInstanceIndication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130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id-S-NG-RANnode-Addition-Trigger-Ind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131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id-DefaultDRB-Allowed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132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id-DRB-IDs-takenintouse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133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id-SplitSessionIndicator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134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id-CNTypeRestrictionsForEquivalent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135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id-CNTypeRestrictionsForServing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136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id-DRBs-transferred-to-MN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137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val="en-GB" w:eastAsia="zh-CN"/>
        </w:rPr>
        <w:t>id-ULForwardingProposal</w:t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eastAsia="ko-KR"/>
        </w:rPr>
        <w:t>ProtocolIE-ID ::= 138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 xml:space="preserve">id-EndpointIPAddressAndPort 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139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id-IntendedTDD-DL-ULConfiguration-NR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id-TNLConfigurationInfo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id-PartialListIndicator-NR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id-MessageOversizeNotification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id-CellAndCapacityAssistanceInfo-NR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id-NG-RANTraceID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id-NonGBRResources-Offered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id-FastMCGRecoveryRRCTransfer-SN-to-MN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bookmarkStart w:id="46" w:name="_Hlk29912457"/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</w:t>
      </w:r>
      <w:bookmarkEnd w:id="46"/>
      <w:r>
        <w:rPr>
          <w:rFonts w:eastAsia="Times New Roman" w:cs="Times New Roman"/>
          <w:lang w:eastAsia="ko-KR"/>
        </w:rPr>
        <w:t xml:space="preserve"> ::= 147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id-RequestedFastMCGRecoveryViaSRB3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148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id-AvailableFastMCGRecoveryViaSRB3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149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id-RequestedFastMCGRecoveryViaSRB3Release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150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id-ReleaseFastMCGRecoveryViaSRB3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151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id-FastMCGRecoveryRRCTransfer-MN-to-SN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id-ExtendedRATRestrictionInformation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id-QoSMonitoringRequest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id-FiveGCMobilityRestrictionListContainer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id-PartialListIndicator-EUTRA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id-CellAndCapacityAssistanceInfo-EUTRA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id-CHOinformation-Req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id-CHOinformation-Ack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159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id-targetCellsToCancel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id-requestedTargetCellGlobalID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id-procedureStage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ja-JP"/>
        </w:rPr>
      </w:pPr>
      <w:r>
        <w:rPr>
          <w:rFonts w:eastAsia="Times New Roman" w:cs="Times New Roman"/>
          <w:lang w:val="en-GB" w:eastAsia="ko-KR"/>
        </w:rPr>
        <w:t>id-</w:t>
      </w:r>
      <w:r>
        <w:rPr>
          <w:rFonts w:eastAsia="Times New Roman" w:cs="Times New Roman"/>
          <w:lang w:eastAsia="ja-JP"/>
        </w:rPr>
        <w:t>DAPSRequestInfo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ja-JP"/>
        </w:rPr>
      </w:pPr>
      <w:r>
        <w:rPr>
          <w:rFonts w:eastAsia="Times New Roman" w:cs="Times New Roman"/>
          <w:lang w:val="en-GB" w:eastAsia="ko-KR"/>
        </w:rPr>
        <w:t>id-</w:t>
      </w:r>
      <w:r>
        <w:rPr>
          <w:rFonts w:eastAsia="Times New Roman" w:cs="Times New Roman"/>
          <w:lang w:eastAsia="ja-JP"/>
        </w:rPr>
        <w:t>DAPS</w:t>
      </w:r>
      <w:r>
        <w:rPr>
          <w:rFonts w:hint="eastAsia" w:eastAsia="Times New Roman" w:cs="Times New Roman"/>
          <w:lang w:eastAsia="zh-CN"/>
        </w:rPr>
        <w:t>Response</w:t>
      </w:r>
      <w:r>
        <w:rPr>
          <w:rFonts w:eastAsia="Times New Roman" w:cs="Times New Roman"/>
          <w:lang w:eastAsia="ja-JP"/>
        </w:rPr>
        <w:t>Info-List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id-CHO-MRDC-Indicator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id-OffsetOfNbiotChannelNumberToDL-EARFCN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zh-CN"/>
        </w:rPr>
      </w:pPr>
      <w:r>
        <w:rPr>
          <w:rFonts w:eastAsia="Times New Roman" w:cs="Times New Roman"/>
          <w:lang w:eastAsia="ko-KR"/>
        </w:rPr>
        <w:t>id-OffsetOfNbiotChannelNumberToUL-EARFCN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val="en-GB" w:eastAsia="ko-KR"/>
        </w:rPr>
        <w:t>id-NBIoT-UL-DL-AlignmentOffset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id-LTEV2XServicesAuthorized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169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id-NRV2XServicesAuthorized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170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id-LTEUESidelinkAggregateMaximumBitRate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171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id-NRUESidelinkAggregateMaximumBitRate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172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hint="eastAsia" w:eastAsia="Times New Roman" w:cs="Times New Roman"/>
          <w:lang w:eastAsia="ko-KR"/>
        </w:rPr>
        <w:t>id-PC5QoSParameters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173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id-AlternativeQoSParaSetList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174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id-CurrentQoSParaSetIndex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175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 xml:space="preserve">id-MobilityInformation 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176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id-InitiatingCondition-FailureIndication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val="it-IT" w:eastAsia="ko-KR"/>
        </w:rPr>
        <w:t>ProtocolIE-ID ::= 177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id-UEHistoryInformationFromTheUE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178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id-HandoverReportType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179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ja-JP"/>
        </w:rPr>
      </w:pPr>
      <w:r>
        <w:rPr>
          <w:rFonts w:eastAsia="Times New Roman" w:cs="Times New Roman"/>
          <w:lang w:val="it-IT" w:eastAsia="ko-KR"/>
        </w:rPr>
        <w:t>id-</w:t>
      </w:r>
      <w:r>
        <w:rPr>
          <w:rFonts w:eastAsia="Times New Roman" w:cs="Times New Roman"/>
          <w:lang w:val="it-IT" w:eastAsia="zh-CN"/>
        </w:rPr>
        <w:t>Handover</w:t>
      </w:r>
      <w:r>
        <w:rPr>
          <w:rFonts w:eastAsia="Times New Roman" w:cs="Times New Roman"/>
          <w:lang w:val="it-IT" w:eastAsia="ja-JP"/>
        </w:rPr>
        <w:t>Cause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180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ja-JP"/>
        </w:rPr>
      </w:pPr>
      <w:r>
        <w:rPr>
          <w:rFonts w:eastAsia="Times New Roman" w:cs="Times New Roman"/>
          <w:lang w:val="it-IT" w:eastAsia="ko-KR"/>
        </w:rPr>
        <w:t>id-</w:t>
      </w:r>
      <w:r>
        <w:rPr>
          <w:rFonts w:eastAsia="Times New Roman" w:cs="Times New Roman"/>
          <w:lang w:val="it-IT" w:eastAsia="ja-JP"/>
        </w:rPr>
        <w:t>SourceCellCGI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val="it-IT" w:eastAsia="ko-KR"/>
        </w:rPr>
        <w:t>ProtocolIE-ID ::= 181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ja-JP"/>
        </w:rPr>
      </w:pPr>
      <w:r>
        <w:rPr>
          <w:rFonts w:eastAsia="Times New Roman" w:cs="Times New Roman"/>
          <w:lang w:val="it-IT" w:eastAsia="ja-JP"/>
        </w:rPr>
        <w:t>id-TargetCellCGI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182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</w:t>
      </w:r>
      <w:r>
        <w:rPr>
          <w:rFonts w:eastAsia="Times New Roman" w:cs="Times New Roman"/>
          <w:lang w:val="it-IT" w:eastAsia="ja-JP"/>
        </w:rPr>
        <w:t>ReEstablishmentCellCGI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183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ja-JP"/>
        </w:rPr>
      </w:pPr>
      <w:r>
        <w:rPr>
          <w:rFonts w:eastAsia="Times New Roman" w:cs="Times New Roman"/>
          <w:lang w:val="it-IT" w:eastAsia="ko-KR"/>
        </w:rPr>
        <w:t>id-</w:t>
      </w:r>
      <w:r>
        <w:rPr>
          <w:rFonts w:eastAsia="Times New Roman" w:cs="Times New Roman"/>
          <w:lang w:val="it-IT" w:eastAsia="ja-JP"/>
        </w:rPr>
        <w:t>TargetCellin</w:t>
      </w:r>
      <w:r>
        <w:rPr>
          <w:rFonts w:eastAsia="Times New Roman" w:cs="Times New Roman"/>
          <w:lang w:val="it-IT" w:eastAsia="zh-CN"/>
        </w:rPr>
        <w:t>E</w:t>
      </w:r>
      <w:r>
        <w:rPr>
          <w:rFonts w:eastAsia="Times New Roman" w:cs="Times New Roman"/>
          <w:lang w:val="it-IT" w:eastAsia="ja-JP"/>
        </w:rPr>
        <w:t>UTRAN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val="it-IT" w:eastAsia="ko-KR"/>
        </w:rPr>
        <w:t>ProtocolIE-ID ::= 184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ja-JP"/>
        </w:rPr>
      </w:pPr>
      <w:r>
        <w:rPr>
          <w:rFonts w:eastAsia="Times New Roman" w:cs="Times New Roman"/>
          <w:lang w:val="it-IT" w:eastAsia="ko-KR"/>
        </w:rPr>
        <w:t>id-</w:t>
      </w:r>
      <w:r>
        <w:rPr>
          <w:rFonts w:eastAsia="Times New Roman" w:cs="Times New Roman"/>
          <w:lang w:val="it-IT" w:eastAsia="ja-JP"/>
        </w:rPr>
        <w:t>SourceCellCRNTI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val="it-IT" w:eastAsia="ko-KR"/>
        </w:rPr>
        <w:t>ProtocolIE-ID ::= 185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</w:t>
      </w:r>
      <w:r>
        <w:rPr>
          <w:rFonts w:eastAsia="Times New Roman" w:cs="Times New Roman"/>
          <w:lang w:val="it-IT" w:eastAsia="ja-JP"/>
        </w:rPr>
        <w:t>UERLFReportContainer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186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id-NGRAN-Node1-Measurement-ID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187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id-NGRAN-Node2-Measurement-ID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188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id-RegistrationRequest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189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id-ReportCharacteristics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190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id-CellToReport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val="it-IT" w:eastAsia="ko-KR"/>
        </w:rPr>
        <w:t>ProtocolIE-ID ::= 191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id-ReportingPeriodicity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192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eastAsia="Times New Roman" w:cs="Times New Roman"/>
          <w:lang w:val="it-IT" w:eastAsia="zh-CN"/>
        </w:rPr>
      </w:pPr>
      <w:r>
        <w:rPr>
          <w:rFonts w:eastAsia="Times New Roman" w:cs="Times New Roman"/>
          <w:lang w:val="it-IT" w:eastAsia="ko-KR"/>
        </w:rPr>
        <w:t>id-CellMeasurementResult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193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id-NG-RANnode1CellID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194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id-NG-RANnode2CellID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195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id-NG-RANnode1MobilityParameters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196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id-NG-RANnode2ProposedMobilityParameters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val="it-IT" w:eastAsia="ko-KR"/>
        </w:rPr>
        <w:t>ProtocolIE-ID ::= 197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eastAsia="Times New Roman" w:cs="Times New Roman"/>
          <w:lang w:val="it-IT" w:eastAsia="zh-CN"/>
        </w:rPr>
      </w:pPr>
      <w:r>
        <w:rPr>
          <w:rFonts w:hint="eastAsia" w:eastAsia="Times New Roman" w:cs="Times New Roman"/>
          <w:lang w:val="it-IT" w:eastAsia="zh-CN"/>
        </w:rPr>
        <w:t>i</w:t>
      </w:r>
      <w:r>
        <w:rPr>
          <w:rFonts w:eastAsia="Times New Roman" w:cs="Times New Roman"/>
          <w:lang w:val="it-IT" w:eastAsia="zh-CN"/>
        </w:rPr>
        <w:t>d-MobilityParametersModificationRange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198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zh-CN"/>
        </w:rPr>
        <w:t>id-</w:t>
      </w:r>
      <w:r>
        <w:rPr>
          <w:rFonts w:eastAsia="Times New Roman" w:cs="Times New Roman"/>
          <w:lang w:val="it-IT" w:eastAsia="ko-KR"/>
        </w:rPr>
        <w:t>TDDULDLConfigurationCommonNR</w:t>
      </w:r>
      <w:r>
        <w:rPr>
          <w:rFonts w:eastAsia="Times New Roman" w:cs="Times New Roman"/>
          <w:lang w:val="it-IT" w:eastAsia="zh-CN"/>
        </w:rPr>
        <w:tab/>
      </w:r>
      <w:r>
        <w:rPr>
          <w:rFonts w:eastAsia="Times New Roman" w:cs="Times New Roman"/>
          <w:lang w:val="it-IT" w:eastAsia="zh-CN"/>
        </w:rPr>
        <w:tab/>
      </w:r>
      <w:r>
        <w:rPr>
          <w:rFonts w:eastAsia="Times New Roman" w:cs="Times New Roman"/>
          <w:lang w:val="it-IT" w:eastAsia="zh-CN"/>
        </w:rPr>
        <w:tab/>
      </w:r>
      <w:r>
        <w:rPr>
          <w:rFonts w:eastAsia="Times New Roman" w:cs="Times New Roman"/>
          <w:lang w:val="it-IT" w:eastAsia="zh-CN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199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val="en-GB" w:eastAsia="zh-CN"/>
        </w:rPr>
        <w:t>id-CarrierList</w:t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200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en-GB" w:eastAsia="zh-CN"/>
        </w:rPr>
      </w:pPr>
      <w:r>
        <w:rPr>
          <w:rFonts w:eastAsia="Times New Roman" w:cs="Times New Roman"/>
          <w:lang w:val="en-GB" w:eastAsia="zh-CN"/>
        </w:rPr>
        <w:t>id-ULCarrierList</w:t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201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val="en-GB" w:eastAsia="zh-CN"/>
        </w:rPr>
        <w:t>id-FrequencyShift7p5khz</w:t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202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sv-SE" w:eastAsia="zh-CN"/>
        </w:rPr>
      </w:pPr>
      <w:r>
        <w:rPr>
          <w:rFonts w:eastAsia="Times New Roman" w:cs="Times New Roman"/>
          <w:lang w:val="sv-SE" w:eastAsia="zh-CN"/>
        </w:rPr>
        <w:t>id-SSB-PositionsInBurst</w:t>
      </w:r>
      <w:r>
        <w:rPr>
          <w:rFonts w:eastAsia="Times New Roman" w:cs="Times New Roman"/>
          <w:lang w:val="sv-SE" w:eastAsia="zh-CN"/>
        </w:rPr>
        <w:tab/>
      </w:r>
      <w:r>
        <w:rPr>
          <w:rFonts w:eastAsia="Times New Roman" w:cs="Times New Roman"/>
          <w:lang w:val="sv-SE" w:eastAsia="zh-CN"/>
        </w:rPr>
        <w:tab/>
      </w:r>
      <w:r>
        <w:rPr>
          <w:rFonts w:eastAsia="Times New Roman" w:cs="Times New Roman"/>
          <w:lang w:val="sv-SE" w:eastAsia="zh-CN"/>
        </w:rPr>
        <w:tab/>
      </w:r>
      <w:r>
        <w:rPr>
          <w:rFonts w:eastAsia="Times New Roman" w:cs="Times New Roman"/>
          <w:lang w:val="sv-SE" w:eastAsia="zh-CN"/>
        </w:rPr>
        <w:tab/>
      </w:r>
      <w:r>
        <w:rPr>
          <w:rFonts w:eastAsia="Times New Roman" w:cs="Times New Roman"/>
          <w:lang w:val="sv-SE" w:eastAsia="ko-KR"/>
        </w:rPr>
        <w:tab/>
      </w:r>
      <w:r>
        <w:rPr>
          <w:rFonts w:eastAsia="Times New Roman" w:cs="Times New Roman"/>
          <w:lang w:val="sv-SE" w:eastAsia="ko-KR"/>
        </w:rPr>
        <w:tab/>
      </w:r>
      <w:r>
        <w:rPr>
          <w:rFonts w:eastAsia="Times New Roman" w:cs="Times New Roman"/>
          <w:lang w:val="sv-SE" w:eastAsia="ko-KR"/>
        </w:rPr>
        <w:tab/>
      </w:r>
      <w:r>
        <w:rPr>
          <w:rFonts w:eastAsia="Times New Roman" w:cs="Times New Roman"/>
          <w:lang w:val="sv-SE" w:eastAsia="ko-KR"/>
        </w:rPr>
        <w:tab/>
      </w:r>
      <w:r>
        <w:rPr>
          <w:rFonts w:eastAsia="Times New Roman" w:cs="Times New Roman"/>
          <w:lang w:val="sv-SE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val="sv-SE" w:eastAsia="ko-KR"/>
        </w:rPr>
        <w:t>ProtocolIE-ID ::= 203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zh-CN"/>
        </w:rPr>
        <w:t>id-NRCellPRACHConfig</w:t>
      </w:r>
      <w:r>
        <w:rPr>
          <w:rFonts w:eastAsia="Times New Roman" w:cs="Times New Roman"/>
          <w:lang w:val="it-IT" w:eastAsia="zh-CN"/>
        </w:rPr>
        <w:tab/>
      </w:r>
      <w:r>
        <w:rPr>
          <w:rFonts w:eastAsia="Times New Roman" w:cs="Times New Roman"/>
          <w:lang w:val="it-IT" w:eastAsia="zh-CN"/>
        </w:rPr>
        <w:tab/>
      </w:r>
      <w:r>
        <w:rPr>
          <w:rFonts w:eastAsia="Times New Roman" w:cs="Times New Roman"/>
          <w:lang w:val="it-IT" w:eastAsia="zh-CN"/>
        </w:rPr>
        <w:tab/>
      </w:r>
      <w:r>
        <w:rPr>
          <w:rFonts w:eastAsia="Times New Roman" w:cs="Times New Roman"/>
          <w:lang w:val="it-IT" w:eastAsia="zh-CN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204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zh-CN"/>
        </w:rPr>
      </w:pPr>
      <w:r>
        <w:rPr>
          <w:rFonts w:eastAsia="Times New Roman" w:cs="Times New Roman"/>
          <w:lang w:val="it-IT" w:eastAsia="zh-CN"/>
        </w:rPr>
        <w:t>id-</w:t>
      </w:r>
      <w:r>
        <w:rPr>
          <w:rFonts w:hint="eastAsia" w:eastAsia="Times New Roman" w:cs="Times New Roman"/>
          <w:lang w:val="it-IT" w:eastAsia="zh-CN"/>
        </w:rPr>
        <w:t>R</w:t>
      </w:r>
      <w:r>
        <w:rPr>
          <w:rFonts w:eastAsia="Times New Roman" w:cs="Times New Roman"/>
          <w:lang w:val="it-IT" w:eastAsia="zh-CN"/>
        </w:rPr>
        <w:t>ACHReportInformation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205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zh-CN"/>
        </w:rPr>
        <w:t>id-IABNodeIndication</w:t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>ProtocolIE-ID ::= 206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id-Redundant-UL-NG-U-TNLatUPF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207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id-CNPacketDelayBudgetDownlink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208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bookmarkStart w:id="47" w:name="_Hlk34814282"/>
      <w:r>
        <w:rPr>
          <w:rFonts w:eastAsia="Times New Roman" w:cs="Times New Roman"/>
          <w:lang w:eastAsia="ko-KR"/>
        </w:rPr>
        <w:t>id-CNPacketDelayBudgetUplink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209</w:t>
      </w:r>
    </w:p>
    <w:bookmarkEnd w:id="47"/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id-Additional-Redundant-UL-NG-U-TNLatUPF-List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210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id-RedundantCommonNetworkInstance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id-TSCTrafficCharacteristics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id-RedundantQoSFlowIndicator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id-Redundant</w:t>
      </w:r>
      <w:r>
        <w:rPr>
          <w:rFonts w:eastAsia="Times New Roman" w:cs="Times New Roman"/>
          <w:lang w:eastAsia="zh-CN"/>
        </w:rPr>
        <w:t>-DL-NG-U-TNLatNG-RAN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id-ExtendedPacketDelayBudget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id-Additional-PDCP-Duplication-TNL-List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id-RedundantPDUSessionInformation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id-UsedRSNInformation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id-RLCDuplicationInformation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219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en-GB" w:eastAsia="zh-CN"/>
        </w:rPr>
      </w:pPr>
      <w:r>
        <w:rPr>
          <w:rFonts w:eastAsia="Times New Roman" w:cs="Times New Roman"/>
          <w:lang w:val="en-GB" w:eastAsia="zh-CN"/>
        </w:rPr>
        <w:t>id-NPN-Broadcast-Information</w:t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eastAsia="ko-KR"/>
        </w:rPr>
        <w:t>ProtocolIE-ID ::= 220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id-NPNPagingAssistanceInformation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    </w:t>
      </w:r>
      <w:r>
        <w:rPr>
          <w:rFonts w:eastAsia="Times New Roman" w:cs="Times New Roman"/>
          <w:lang w:eastAsia="ko-KR"/>
        </w:rPr>
        <w:t>ProtocolIE-ID ::= 221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en-GB" w:eastAsia="zh-CN"/>
        </w:rPr>
      </w:pPr>
      <w:r>
        <w:rPr>
          <w:rFonts w:eastAsia="Times New Roman" w:cs="Times New Roman"/>
          <w:lang w:eastAsia="ko-KR"/>
        </w:rPr>
        <w:t>id-NPNMobilityInformation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222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val="en-GB" w:eastAsia="ko-KR"/>
        </w:rPr>
        <w:t>id-NPN-Support</w:t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eastAsia="ko-KR"/>
        </w:rPr>
        <w:t>ProtocolIE-ID ::= 223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id-MDT-Configuration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val="it-IT" w:eastAsia="ko-KR"/>
        </w:rPr>
        <w:t>ProtocolIE-ID ::= 224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id-MDTPLMNList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bookmarkStart w:id="48" w:name="_Hlk31885127"/>
      <w:r>
        <w:rPr>
          <w:rFonts w:eastAsia="Times New Roman" w:cs="Times New Roman"/>
          <w:lang w:val="it-IT" w:eastAsia="ko-KR"/>
        </w:rPr>
        <w:t>ProtocolIE-ID</w:t>
      </w:r>
      <w:bookmarkEnd w:id="48"/>
      <w:r>
        <w:rPr>
          <w:rFonts w:eastAsia="Times New Roman" w:cs="Times New Roman"/>
          <w:lang w:val="it-IT" w:eastAsia="ko-KR"/>
        </w:rPr>
        <w:t xml:space="preserve"> ::= 225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id-TraceCollectionEntityURI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226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hint="eastAsia" w:eastAsia="Times New Roman" w:cs="Times New Roman"/>
          <w:lang w:val="it-IT" w:eastAsia="ko-KR"/>
        </w:rPr>
        <w:t>id-UERadioCapabilityID</w:t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hint="eastAsia"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</w:t>
      </w:r>
      <w:r>
        <w:rPr>
          <w:rFonts w:hint="eastAsia" w:eastAsia="Times New Roman" w:cs="Times New Roman"/>
          <w:lang w:val="it-IT" w:eastAsia="ko-KR"/>
        </w:rPr>
        <w:t xml:space="preserve"> </w:t>
      </w:r>
      <w:r>
        <w:rPr>
          <w:rFonts w:eastAsia="Times New Roman" w:cs="Times New Roman"/>
          <w:lang w:val="it-IT" w:eastAsia="ko-KR"/>
        </w:rPr>
        <w:t>227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it-IT" w:eastAsia="ko-KR"/>
        </w:rPr>
      </w:pPr>
      <w:r>
        <w:rPr>
          <w:rFonts w:eastAsia="Times New Roman" w:cs="Times New Roman"/>
          <w:lang w:val="it-IT" w:eastAsia="ko-KR"/>
        </w:rPr>
        <w:t>id-CSI-RSTransmissionIndication</w:t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ab/>
      </w:r>
      <w:r>
        <w:rPr>
          <w:rFonts w:eastAsia="Times New Roman" w:cs="Times New Roman"/>
          <w:lang w:val="it-IT" w:eastAsia="ko-KR"/>
        </w:rPr>
        <w:t>ProtocolIE-ID ::= 228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eastAsia="Times New Roman" w:cs="Times New Roman"/>
          <w:lang w:eastAsia="zh-CN"/>
        </w:rPr>
      </w:pPr>
      <w:r>
        <w:rPr>
          <w:rFonts w:eastAsia="Times New Roman" w:cs="Times New Roman"/>
          <w:lang w:eastAsia="ko-KR"/>
        </w:rPr>
        <w:t>id-</w:t>
      </w:r>
      <w:r>
        <w:rPr>
          <w:rFonts w:hint="eastAsia" w:eastAsia="Times New Roman" w:cs="Times New Roman"/>
          <w:lang w:eastAsia="zh-CN"/>
        </w:rPr>
        <w:t xml:space="preserve">SNTriggered  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 xml:space="preserve">ProtocolIE-ID ::= </w:t>
      </w:r>
      <w:r>
        <w:rPr>
          <w:rFonts w:eastAsia="Times New Roman" w:cs="Times New Roman"/>
          <w:lang w:eastAsia="zh-CN"/>
        </w:rPr>
        <w:t>229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en-GB" w:eastAsia="zh-CN"/>
        </w:rPr>
      </w:pPr>
      <w:r>
        <w:rPr>
          <w:rFonts w:eastAsia="Times New Roman" w:cs="Times New Roman"/>
          <w:lang w:val="en-GB" w:eastAsia="zh-CN"/>
        </w:rPr>
        <w:t>id-DLCarrierList</w:t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val="en-GB" w:eastAsia="zh-CN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230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id-ExtendedTAISliceSupportList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231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id-cellAssistanceInfo-EUTRA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232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en-GB" w:eastAsia="en-US"/>
        </w:rPr>
      </w:pPr>
      <w:r>
        <w:rPr>
          <w:rFonts w:eastAsia="Times New Roman" w:cs="Times New Roman"/>
          <w:lang w:eastAsia="ko-KR"/>
        </w:rPr>
        <w:t>id-ConfiguredTACIndication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val="en-GB" w:eastAsia="ko-KR"/>
        </w:rPr>
        <w:t>ProtocolIE-ID ::= 233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</w:t>
      </w:r>
      <w:r>
        <w:rPr>
          <w:rFonts w:eastAsia="Times New Roman" w:cs="Times New Roman"/>
          <w:lang w:val="en-GB" w:eastAsia="ko-KR"/>
        </w:rPr>
        <w:t>secondary-SN-UL-PDCP-UP-TNLInfo</w:t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val="en-GB" w:eastAsia="ko-KR"/>
        </w:rPr>
        <w:tab/>
      </w:r>
      <w:r>
        <w:rPr>
          <w:rFonts w:eastAsia="Times New Roman" w:cs="Times New Roman"/>
          <w:lang w:eastAsia="ko-KR"/>
        </w:rPr>
        <w:t>ProtocolIE-ID ::= 234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id-pdcpDuplicationConfiguration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235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id-duplicationActivation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236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zh-CN"/>
        </w:rPr>
        <w:t>id-NPRACHConfiguration</w:t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zh-CN"/>
        </w:rPr>
        <w:tab/>
      </w:r>
      <w:r>
        <w:rPr>
          <w:rFonts w:eastAsia="Times New Roman" w:cs="Times New Roman"/>
          <w:lang w:eastAsia="ko-KR"/>
        </w:rPr>
        <w:t>ProtocolIE-ID ::= 237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id-QosMonitoringReportingFrequency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238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id-QoSFlowsMappedtoDRB-SetupResponse-MNterminated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hint="eastAsia" w:eastAsia="宋体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239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id-DL-scheduling-PDCCH-CCE-usage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240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id-UL-scheduling-PDCCH-CCE-usage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241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id-SFN-Offset</w:t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ab/>
      </w:r>
      <w:r>
        <w:rPr>
          <w:rFonts w:eastAsia="Times New Roman" w:cs="Times New Roman"/>
          <w:lang w:eastAsia="ko-KR"/>
        </w:rPr>
        <w:t>ProtocolIE-ID ::= 242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en-US" w:eastAsia="zh-CN"/>
        </w:rPr>
      </w:pPr>
      <w:r>
        <w:rPr>
          <w:rFonts w:hint="eastAsia" w:eastAsia="Times New Roman" w:cs="Times New Roman"/>
          <w:lang w:val="en-US" w:eastAsia="zh-CN"/>
        </w:rPr>
        <w:t>id-QoSMonitoringDisabled</w:t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hint="eastAsia" w:eastAsia="Times New Roman" w:cs="Times New Roman"/>
          <w:lang w:val="en-US" w:eastAsia="zh-CN"/>
        </w:rPr>
        <w:t xml:space="preserve">    ProtocolIE-ID ::= </w:t>
      </w:r>
      <w:r>
        <w:rPr>
          <w:rFonts w:eastAsia="Times New Roman" w:cs="Times New Roman"/>
          <w:lang w:val="en-US" w:eastAsia="zh-CN"/>
        </w:rPr>
        <w:t>243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en-US" w:eastAsia="ko-KR"/>
        </w:rPr>
      </w:pPr>
      <w:r>
        <w:rPr>
          <w:rFonts w:eastAsia="Times New Roman" w:cs="Times New Roman"/>
          <w:lang w:eastAsia="ko-KR"/>
        </w:rPr>
        <w:t>id-</w:t>
      </w:r>
      <w:r>
        <w:rPr>
          <w:rFonts w:hint="eastAsia" w:eastAsia="Times New Roman" w:cs="Times New Roman"/>
          <w:lang w:val="en-US" w:eastAsia="zh-CN"/>
        </w:rPr>
        <w:t>ExtendedUEIdentityIndexValue</w:t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eastAsia="Times New Roman" w:cs="Times New Roman"/>
          <w:lang w:val="en-US" w:eastAsia="zh-CN"/>
        </w:rPr>
        <w:tab/>
      </w:r>
      <w:r>
        <w:rPr>
          <w:rFonts w:hint="eastAsia" w:eastAsia="Times New Roman" w:cs="Times New Roman"/>
          <w:lang w:val="en-US" w:eastAsia="zh-CN"/>
        </w:rPr>
        <w:t xml:space="preserve">    </w:t>
      </w:r>
      <w:r>
        <w:rPr>
          <w:rFonts w:eastAsia="Times New Roman" w:cs="Times New Roman"/>
          <w:lang w:eastAsia="ko-KR"/>
        </w:rPr>
        <w:t>ProtocolIE-ID ::= 2</w:t>
      </w:r>
      <w:r>
        <w:rPr>
          <w:rFonts w:eastAsia="Times New Roman" w:cs="Times New Roman"/>
          <w:lang w:val="en-US" w:eastAsia="ko-KR"/>
        </w:rPr>
        <w:t>44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7" w:author="ZTE" w:date="2021-05-07T13:10:54Z"/>
          <w:rFonts w:hint="default" w:eastAsia="宋体" w:cs="Times New Roman"/>
          <w:lang w:val="en-US" w:eastAsia="zh-CN"/>
        </w:rPr>
      </w:pPr>
      <w:ins w:id="278" w:author="ZTE" w:date="2021-05-07T13:10:54Z">
        <w:r>
          <w:rPr>
            <w:rFonts w:eastAsia="Times New Roman" w:cs="Times New Roman"/>
            <w:lang w:eastAsia="ko-KR"/>
          </w:rPr>
          <w:t>id-</w:t>
        </w:r>
      </w:ins>
      <w:ins w:id="279" w:author="ZTE" w:date="2021-05-07T13:11:03Z">
        <w:r>
          <w:rPr>
            <w:rFonts w:hint="eastAsia" w:eastAsia="宋体" w:cs="Times New Roman"/>
            <w:lang w:val="en-US" w:eastAsia="zh-CN"/>
          </w:rPr>
          <w:t>R</w:t>
        </w:r>
      </w:ins>
      <w:ins w:id="280" w:author="ZTE" w:date="2021-05-07T13:11:04Z">
        <w:r>
          <w:rPr>
            <w:rFonts w:hint="eastAsia" w:eastAsia="宋体" w:cs="Times New Roman"/>
            <w:lang w:val="en-US" w:eastAsia="zh-CN"/>
          </w:rPr>
          <w:t>equ</w:t>
        </w:r>
      </w:ins>
      <w:ins w:id="281" w:author="ZTE" w:date="2021-05-07T13:11:05Z">
        <w:r>
          <w:rPr>
            <w:rFonts w:hint="eastAsia" w:eastAsia="宋体" w:cs="Times New Roman"/>
            <w:lang w:val="en-US" w:eastAsia="zh-CN"/>
          </w:rPr>
          <w:t>e</w:t>
        </w:r>
      </w:ins>
      <w:ins w:id="282" w:author="ZTE" w:date="2021-05-07T13:11:06Z">
        <w:r>
          <w:rPr>
            <w:rFonts w:hint="eastAsia" w:eastAsia="宋体" w:cs="Times New Roman"/>
            <w:lang w:val="en-US" w:eastAsia="zh-CN"/>
          </w:rPr>
          <w:t>s</w:t>
        </w:r>
      </w:ins>
      <w:ins w:id="283" w:author="ZTE" w:date="2021-05-07T13:11:09Z">
        <w:r>
          <w:rPr>
            <w:rFonts w:hint="eastAsia" w:eastAsia="宋体" w:cs="Times New Roman"/>
            <w:lang w:val="en-US" w:eastAsia="zh-CN"/>
          </w:rPr>
          <w:t>t</w:t>
        </w:r>
      </w:ins>
      <w:ins w:id="284" w:author="ZTE" w:date="2021-05-07T13:11:10Z">
        <w:r>
          <w:rPr>
            <w:rFonts w:hint="eastAsia" w:eastAsia="宋体" w:cs="Times New Roman"/>
            <w:lang w:val="en-US" w:eastAsia="zh-CN"/>
          </w:rPr>
          <w:t>ed</w:t>
        </w:r>
      </w:ins>
      <w:ins w:id="285" w:author="ZTE" w:date="2021-05-07T13:11:13Z">
        <w:r>
          <w:rPr>
            <w:rFonts w:hint="eastAsia" w:eastAsia="宋体" w:cs="Times New Roman"/>
            <w:lang w:val="en-US" w:eastAsia="zh-CN"/>
          </w:rPr>
          <w:t>-</w:t>
        </w:r>
      </w:ins>
      <w:ins w:id="286" w:author="ZTE" w:date="2021-05-07T13:11:14Z">
        <w:r>
          <w:rPr>
            <w:rFonts w:hint="eastAsia" w:eastAsia="宋体" w:cs="Times New Roman"/>
            <w:lang w:val="en-US" w:eastAsia="zh-CN"/>
          </w:rPr>
          <w:t>P</w:t>
        </w:r>
      </w:ins>
      <w:ins w:id="287" w:author="ZTE" w:date="2021-05-07T13:11:16Z">
        <w:r>
          <w:rPr>
            <w:rFonts w:hint="eastAsia" w:eastAsia="宋体" w:cs="Times New Roman"/>
            <w:lang w:val="en-US" w:eastAsia="zh-CN"/>
          </w:rPr>
          <w:t>LM</w:t>
        </w:r>
      </w:ins>
      <w:ins w:id="288" w:author="ZTE" w:date="2021-05-07T13:11:17Z">
        <w:r>
          <w:rPr>
            <w:rFonts w:hint="eastAsia" w:eastAsia="宋体" w:cs="Times New Roman"/>
            <w:lang w:val="en-US" w:eastAsia="zh-CN"/>
          </w:rPr>
          <w:t>N</w:t>
        </w:r>
      </w:ins>
      <w:ins w:id="289" w:author="ZTE" w:date="2021-05-07T13:12:01Z">
        <w:r>
          <w:rPr>
            <w:rFonts w:hint="eastAsia" w:eastAsia="宋体" w:cs="Times New Roman"/>
            <w:lang w:val="en-US" w:eastAsia="zh-CN"/>
          </w:rPr>
          <w:t>-</w:t>
        </w:r>
      </w:ins>
      <w:ins w:id="290" w:author="ZTE" w:date="2021-05-07T13:12:03Z">
        <w:r>
          <w:rPr>
            <w:rFonts w:hint="eastAsia" w:eastAsia="宋体" w:cs="Times New Roman"/>
            <w:lang w:val="en-US" w:eastAsia="zh-CN"/>
          </w:rPr>
          <w:t>ID</w:t>
        </w:r>
      </w:ins>
      <w:ins w:id="291" w:author="ZTE" w:date="2021-05-07T13:12:04Z">
        <w:r>
          <w:rPr>
            <w:rFonts w:hint="eastAsia" w:eastAsia="宋体" w:cs="Times New Roman"/>
            <w:lang w:val="en-US" w:eastAsia="zh-CN"/>
          </w:rPr>
          <w:t>-</w:t>
        </w:r>
      </w:ins>
      <w:ins w:id="292" w:author="ZTE" w:date="2021-05-07T13:12:05Z">
        <w:r>
          <w:rPr>
            <w:rFonts w:hint="eastAsia" w:eastAsia="宋体" w:cs="Times New Roman"/>
            <w:lang w:val="en-US" w:eastAsia="zh-CN"/>
          </w:rPr>
          <w:t>I</w:t>
        </w:r>
      </w:ins>
      <w:ins w:id="293" w:author="ZTE" w:date="2021-05-07T13:12:06Z">
        <w:r>
          <w:rPr>
            <w:rFonts w:hint="eastAsia" w:eastAsia="宋体" w:cs="Times New Roman"/>
            <w:lang w:val="en-US" w:eastAsia="zh-CN"/>
          </w:rPr>
          <w:t>nfo</w:t>
        </w:r>
      </w:ins>
      <w:ins w:id="294" w:author="ZTE" w:date="2021-05-07T13:12:07Z">
        <w:r>
          <w:rPr>
            <w:rFonts w:hint="eastAsia" w:eastAsia="宋体" w:cs="Times New Roman"/>
            <w:lang w:val="en-US" w:eastAsia="zh-CN"/>
          </w:rPr>
          <w:t>-</w:t>
        </w:r>
      </w:ins>
      <w:ins w:id="295" w:author="ZTE" w:date="2021-05-07T13:12:08Z">
        <w:r>
          <w:rPr>
            <w:rFonts w:hint="eastAsia" w:eastAsia="宋体" w:cs="Times New Roman"/>
            <w:lang w:val="en-US" w:eastAsia="zh-CN"/>
          </w:rPr>
          <w:t>NR</w:t>
        </w:r>
      </w:ins>
      <w:ins w:id="296" w:author="ZTE" w:date="2021-05-07T13:10:54Z">
        <w:r>
          <w:rPr>
            <w:rFonts w:hint="eastAsia" w:eastAsia="Times New Roman" w:cs="Times New Roman"/>
            <w:lang w:val="en-US" w:eastAsia="zh-CN"/>
          </w:rPr>
          <w:tab/>
        </w:r>
      </w:ins>
      <w:ins w:id="297" w:author="ZTE" w:date="2021-05-07T13:10:54Z">
        <w:r>
          <w:rPr>
            <w:rFonts w:eastAsia="Times New Roman" w:cs="Times New Roman"/>
            <w:lang w:val="en-US" w:eastAsia="zh-CN"/>
          </w:rPr>
          <w:tab/>
        </w:r>
      </w:ins>
      <w:ins w:id="298" w:author="ZTE" w:date="2021-05-07T13:10:54Z">
        <w:r>
          <w:rPr>
            <w:rFonts w:eastAsia="Times New Roman" w:cs="Times New Roman"/>
            <w:lang w:val="en-US" w:eastAsia="zh-CN"/>
          </w:rPr>
          <w:tab/>
        </w:r>
      </w:ins>
      <w:ins w:id="299" w:author="ZTE" w:date="2021-05-07T13:10:54Z">
        <w:r>
          <w:rPr>
            <w:rFonts w:eastAsia="Times New Roman" w:cs="Times New Roman"/>
            <w:lang w:val="en-US" w:eastAsia="zh-CN"/>
          </w:rPr>
          <w:tab/>
        </w:r>
      </w:ins>
      <w:ins w:id="300" w:author="ZTE" w:date="2021-05-07T13:10:54Z">
        <w:r>
          <w:rPr>
            <w:rFonts w:eastAsia="Times New Roman" w:cs="Times New Roman"/>
            <w:lang w:val="en-US" w:eastAsia="zh-CN"/>
          </w:rPr>
          <w:tab/>
        </w:r>
      </w:ins>
      <w:ins w:id="301" w:author="ZTE" w:date="2021-05-07T13:10:54Z">
        <w:r>
          <w:rPr>
            <w:rFonts w:eastAsia="Times New Roman" w:cs="Times New Roman"/>
            <w:lang w:val="en-US" w:eastAsia="zh-CN"/>
          </w:rPr>
          <w:tab/>
        </w:r>
      </w:ins>
      <w:ins w:id="302" w:author="ZTE" w:date="2021-05-07T13:10:54Z">
        <w:r>
          <w:rPr>
            <w:rFonts w:eastAsia="Times New Roman" w:cs="Times New Roman"/>
            <w:lang w:val="en-US" w:eastAsia="zh-CN"/>
          </w:rPr>
          <w:tab/>
        </w:r>
      </w:ins>
      <w:ins w:id="303" w:author="ZTE" w:date="2021-05-07T13:10:54Z">
        <w:r>
          <w:rPr>
            <w:rFonts w:eastAsia="Times New Roman" w:cs="Times New Roman"/>
            <w:lang w:val="en-US" w:eastAsia="zh-CN"/>
          </w:rPr>
          <w:tab/>
        </w:r>
      </w:ins>
      <w:ins w:id="304" w:author="ZTE" w:date="2021-05-07T13:12:13Z">
        <w:r>
          <w:rPr>
            <w:rFonts w:hint="eastAsia" w:cs="Times New Roman"/>
            <w:lang w:val="en-US" w:eastAsia="zh-CN"/>
          </w:rPr>
          <w:t xml:space="preserve"> </w:t>
        </w:r>
      </w:ins>
      <w:ins w:id="305" w:author="ZTE" w:date="2021-05-07T13:10:54Z">
        <w:r>
          <w:rPr>
            <w:rFonts w:eastAsia="Times New Roman" w:cs="Times New Roman"/>
            <w:lang w:eastAsia="ko-KR"/>
          </w:rPr>
          <w:t xml:space="preserve">ProtocolIE-ID ::= </w:t>
        </w:r>
      </w:ins>
      <w:ins w:id="306" w:author="ZTE" w:date="2021-05-07T13:10:54Z">
        <w:r>
          <w:rPr>
            <w:rFonts w:hint="eastAsia" w:eastAsia="宋体" w:cs="Times New Roman"/>
            <w:lang w:val="en-US" w:eastAsia="zh-CN"/>
          </w:rPr>
          <w:t>xxx</w:t>
        </w:r>
      </w:ins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val="en-US" w:eastAsia="ko-KR"/>
        </w:rPr>
      </w:pP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ko-KR"/>
        </w:rPr>
      </w:pPr>
      <w:r>
        <w:rPr>
          <w:rFonts w:eastAsia="Times New Roman" w:cs="Times New Roman"/>
          <w:lang w:eastAsia="ko-KR"/>
        </w:rPr>
        <w:t>END</w:t>
      </w:r>
    </w:p>
    <w:p>
      <w:pPr>
        <w:pStyle w:val="65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/>
          <w:lang w:val="en-US" w:eastAsia="zh-CN"/>
        </w:rPr>
      </w:pPr>
      <w:r>
        <w:rPr>
          <w:rFonts w:eastAsia="Times New Roman" w:cs="Times New Roman"/>
          <w:lang w:val="en-GB" w:eastAsia="ko-KR"/>
        </w:rPr>
        <w:t>-- ASN1STOP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Seventh </w:t>
      </w:r>
      <w:r>
        <w:t>Change &gt;&gt;&gt;&gt;&gt;&gt;&gt;&gt;&gt;&gt;&gt;&gt;&gt;&gt;&gt;&gt;&gt;&gt;&gt;&gt;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6E3AB0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26C2E90"/>
    <w:rsid w:val="04B5307A"/>
    <w:rsid w:val="05355D6B"/>
    <w:rsid w:val="08204E0E"/>
    <w:rsid w:val="09933D68"/>
    <w:rsid w:val="099E498D"/>
    <w:rsid w:val="0B424A65"/>
    <w:rsid w:val="12970B7F"/>
    <w:rsid w:val="13273472"/>
    <w:rsid w:val="158D0A26"/>
    <w:rsid w:val="15C07FA2"/>
    <w:rsid w:val="19EB54B6"/>
    <w:rsid w:val="1ABA63C2"/>
    <w:rsid w:val="1B91788E"/>
    <w:rsid w:val="1CCB418E"/>
    <w:rsid w:val="1DEA587A"/>
    <w:rsid w:val="1E5E1862"/>
    <w:rsid w:val="20103C48"/>
    <w:rsid w:val="22624739"/>
    <w:rsid w:val="24847E1F"/>
    <w:rsid w:val="26284712"/>
    <w:rsid w:val="29420F25"/>
    <w:rsid w:val="2C65459F"/>
    <w:rsid w:val="2CBD7922"/>
    <w:rsid w:val="2DA151B6"/>
    <w:rsid w:val="2DED4877"/>
    <w:rsid w:val="35412B29"/>
    <w:rsid w:val="36124C33"/>
    <w:rsid w:val="36A600AE"/>
    <w:rsid w:val="3781100E"/>
    <w:rsid w:val="38AB5A5F"/>
    <w:rsid w:val="3B7122EF"/>
    <w:rsid w:val="3D106F67"/>
    <w:rsid w:val="3E0E16E4"/>
    <w:rsid w:val="3E0E6EB9"/>
    <w:rsid w:val="43820935"/>
    <w:rsid w:val="43E1707F"/>
    <w:rsid w:val="4555545B"/>
    <w:rsid w:val="46F07A4A"/>
    <w:rsid w:val="47543392"/>
    <w:rsid w:val="4C834489"/>
    <w:rsid w:val="4E9920D2"/>
    <w:rsid w:val="4FB923B6"/>
    <w:rsid w:val="5170674B"/>
    <w:rsid w:val="51EC51BA"/>
    <w:rsid w:val="52610A3E"/>
    <w:rsid w:val="579725E4"/>
    <w:rsid w:val="583F0AA0"/>
    <w:rsid w:val="5D2F161E"/>
    <w:rsid w:val="5DDA69CF"/>
    <w:rsid w:val="5F760829"/>
    <w:rsid w:val="606D4158"/>
    <w:rsid w:val="637E2E9D"/>
    <w:rsid w:val="659D456E"/>
    <w:rsid w:val="67DA5837"/>
    <w:rsid w:val="69281DE8"/>
    <w:rsid w:val="74100BAB"/>
    <w:rsid w:val="751C0769"/>
    <w:rsid w:val="779354AA"/>
    <w:rsid w:val="786C5880"/>
    <w:rsid w:val="795709C8"/>
    <w:rsid w:val="7AF1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4F808007-6978-451A-943B-DBDB29619D83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691469A8-A4FC-4AD6-B49B-0085A49FAD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7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2021-05-07T05:44:38Z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